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D3DD8B" w14:textId="64F20ADE" w:rsidR="0001599D" w:rsidRDefault="0001599D" w:rsidP="0001599D">
      <w:pPr>
        <w:pStyle w:val="CRCoverPage"/>
        <w:tabs>
          <w:tab w:val="right" w:pos="9639"/>
        </w:tabs>
        <w:spacing w:after="0"/>
        <w:rPr>
          <w:b/>
          <w:i/>
          <w:noProof/>
          <w:sz w:val="28"/>
        </w:rPr>
      </w:pPr>
      <w:bookmarkStart w:id="0" w:name="_Hlk87896655"/>
      <w:bookmarkStart w:id="1" w:name="_Toc21097404"/>
      <w:bookmarkStart w:id="2" w:name="_Toc29765288"/>
      <w:bookmarkStart w:id="3" w:name="_Toc37180753"/>
      <w:bookmarkStart w:id="4" w:name="_Toc45881742"/>
      <w:bookmarkStart w:id="5" w:name="_Toc52557225"/>
      <w:bookmarkStart w:id="6" w:name="_Toc61113965"/>
      <w:bookmarkStart w:id="7" w:name="_Toc67912571"/>
      <w:bookmarkStart w:id="8" w:name="_Toc74905224"/>
      <w:bookmarkStart w:id="9" w:name="_Toc76505119"/>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sidRPr="00D352AA">
        <w:rPr>
          <w:b/>
          <w:i/>
          <w:noProof/>
          <w:sz w:val="28"/>
        </w:rPr>
        <w:t>212079</w:t>
      </w:r>
      <w:r w:rsidR="00BB71AE">
        <w:rPr>
          <w:b/>
          <w:i/>
          <w:noProof/>
          <w:sz w:val="28"/>
        </w:rPr>
        <w:t>6</w:t>
      </w:r>
      <w:r>
        <w:rPr>
          <w:b/>
          <w:i/>
          <w:noProof/>
          <w:sz w:val="28"/>
        </w:rPr>
        <w:fldChar w:fldCharType="end"/>
      </w:r>
    </w:p>
    <w:p w14:paraId="64E6EAAC" w14:textId="77777777" w:rsidR="0001599D" w:rsidRDefault="0001599D" w:rsidP="0001599D">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99D" w14:paraId="7E7555DF" w14:textId="77777777" w:rsidTr="0001599D">
        <w:tc>
          <w:tcPr>
            <w:tcW w:w="9641" w:type="dxa"/>
            <w:gridSpan w:val="9"/>
            <w:tcBorders>
              <w:top w:val="single" w:sz="4" w:space="0" w:color="auto"/>
              <w:left w:val="single" w:sz="4" w:space="0" w:color="auto"/>
              <w:right w:val="single" w:sz="4" w:space="0" w:color="auto"/>
            </w:tcBorders>
          </w:tcPr>
          <w:p w14:paraId="09C5A5C6" w14:textId="77777777" w:rsidR="0001599D" w:rsidRDefault="0001599D" w:rsidP="0001599D">
            <w:pPr>
              <w:pStyle w:val="CRCoverPage"/>
              <w:spacing w:after="0"/>
              <w:jc w:val="right"/>
              <w:rPr>
                <w:i/>
                <w:noProof/>
              </w:rPr>
            </w:pPr>
            <w:r>
              <w:rPr>
                <w:i/>
                <w:noProof/>
                <w:sz w:val="14"/>
              </w:rPr>
              <w:t>CR-Form-v12.1</w:t>
            </w:r>
          </w:p>
        </w:tc>
      </w:tr>
      <w:tr w:rsidR="0001599D" w14:paraId="33F9A8A0" w14:textId="77777777" w:rsidTr="0001599D">
        <w:tc>
          <w:tcPr>
            <w:tcW w:w="9641" w:type="dxa"/>
            <w:gridSpan w:val="9"/>
            <w:tcBorders>
              <w:left w:val="single" w:sz="4" w:space="0" w:color="auto"/>
              <w:right w:val="single" w:sz="4" w:space="0" w:color="auto"/>
            </w:tcBorders>
          </w:tcPr>
          <w:p w14:paraId="766C4E02" w14:textId="77777777" w:rsidR="0001599D" w:rsidRDefault="0001599D" w:rsidP="0001599D">
            <w:pPr>
              <w:pStyle w:val="CRCoverPage"/>
              <w:spacing w:after="0"/>
              <w:jc w:val="center"/>
              <w:rPr>
                <w:noProof/>
              </w:rPr>
            </w:pPr>
            <w:r>
              <w:rPr>
                <w:b/>
                <w:noProof/>
                <w:sz w:val="32"/>
              </w:rPr>
              <w:t>CHANGE REQUEST</w:t>
            </w:r>
          </w:p>
        </w:tc>
      </w:tr>
      <w:tr w:rsidR="0001599D" w14:paraId="649B7F4D" w14:textId="77777777" w:rsidTr="0001599D">
        <w:tc>
          <w:tcPr>
            <w:tcW w:w="9641" w:type="dxa"/>
            <w:gridSpan w:val="9"/>
            <w:tcBorders>
              <w:left w:val="single" w:sz="4" w:space="0" w:color="auto"/>
              <w:right w:val="single" w:sz="4" w:space="0" w:color="auto"/>
            </w:tcBorders>
          </w:tcPr>
          <w:p w14:paraId="0BC6CC62" w14:textId="77777777" w:rsidR="0001599D" w:rsidRDefault="0001599D" w:rsidP="0001599D">
            <w:pPr>
              <w:pStyle w:val="CRCoverPage"/>
              <w:spacing w:after="0"/>
              <w:rPr>
                <w:noProof/>
                <w:sz w:val="8"/>
                <w:szCs w:val="8"/>
              </w:rPr>
            </w:pPr>
          </w:p>
        </w:tc>
      </w:tr>
      <w:tr w:rsidR="0001599D" w14:paraId="06E99748" w14:textId="77777777" w:rsidTr="0001599D">
        <w:tc>
          <w:tcPr>
            <w:tcW w:w="142" w:type="dxa"/>
            <w:tcBorders>
              <w:left w:val="single" w:sz="4" w:space="0" w:color="auto"/>
            </w:tcBorders>
          </w:tcPr>
          <w:p w14:paraId="3C6F938D" w14:textId="77777777" w:rsidR="0001599D" w:rsidRDefault="0001599D" w:rsidP="0001599D">
            <w:pPr>
              <w:pStyle w:val="CRCoverPage"/>
              <w:spacing w:after="0"/>
              <w:jc w:val="right"/>
              <w:rPr>
                <w:noProof/>
              </w:rPr>
            </w:pPr>
          </w:p>
        </w:tc>
        <w:tc>
          <w:tcPr>
            <w:tcW w:w="1559" w:type="dxa"/>
            <w:shd w:val="pct30" w:color="FFFF00" w:fill="auto"/>
          </w:tcPr>
          <w:p w14:paraId="1F7C5540" w14:textId="77777777" w:rsidR="0001599D" w:rsidRPr="00410371" w:rsidRDefault="0001599D" w:rsidP="0001599D">
            <w:pPr>
              <w:pStyle w:val="CRCoverPage"/>
              <w:spacing w:after="0"/>
              <w:jc w:val="right"/>
              <w:rPr>
                <w:b/>
                <w:noProof/>
                <w:sz w:val="28"/>
              </w:rPr>
            </w:pPr>
            <w:r>
              <w:rPr>
                <w:b/>
                <w:noProof/>
                <w:sz w:val="28"/>
              </w:rPr>
              <w:t>37.141</w:t>
            </w:r>
          </w:p>
        </w:tc>
        <w:tc>
          <w:tcPr>
            <w:tcW w:w="709" w:type="dxa"/>
          </w:tcPr>
          <w:p w14:paraId="7FDF4798" w14:textId="77777777" w:rsidR="0001599D" w:rsidRDefault="0001599D" w:rsidP="0001599D">
            <w:pPr>
              <w:pStyle w:val="CRCoverPage"/>
              <w:spacing w:after="0"/>
              <w:jc w:val="center"/>
              <w:rPr>
                <w:noProof/>
              </w:rPr>
            </w:pPr>
            <w:r>
              <w:rPr>
                <w:b/>
                <w:noProof/>
                <w:sz w:val="28"/>
              </w:rPr>
              <w:t>CR</w:t>
            </w:r>
          </w:p>
        </w:tc>
        <w:tc>
          <w:tcPr>
            <w:tcW w:w="1276" w:type="dxa"/>
            <w:shd w:val="pct30" w:color="FFFF00" w:fill="auto"/>
          </w:tcPr>
          <w:p w14:paraId="33CAA022" w14:textId="5B188214" w:rsidR="0001599D" w:rsidRPr="008A27DD" w:rsidRDefault="008A27DD" w:rsidP="0001599D">
            <w:pPr>
              <w:pStyle w:val="CRCoverPage"/>
              <w:spacing w:after="0"/>
              <w:rPr>
                <w:b/>
                <w:noProof/>
                <w:sz w:val="28"/>
              </w:rPr>
            </w:pPr>
            <w:r w:rsidRPr="008A27DD">
              <w:rPr>
                <w:b/>
                <w:noProof/>
                <w:sz w:val="28"/>
              </w:rPr>
              <w:t>0994</w:t>
            </w:r>
          </w:p>
        </w:tc>
        <w:tc>
          <w:tcPr>
            <w:tcW w:w="709" w:type="dxa"/>
          </w:tcPr>
          <w:p w14:paraId="7F6E1363" w14:textId="77777777" w:rsidR="0001599D" w:rsidRDefault="0001599D" w:rsidP="0001599D">
            <w:pPr>
              <w:pStyle w:val="CRCoverPage"/>
              <w:tabs>
                <w:tab w:val="right" w:pos="625"/>
              </w:tabs>
              <w:spacing w:after="0"/>
              <w:jc w:val="center"/>
              <w:rPr>
                <w:noProof/>
              </w:rPr>
            </w:pPr>
            <w:r>
              <w:rPr>
                <w:b/>
                <w:bCs/>
                <w:noProof/>
                <w:sz w:val="28"/>
              </w:rPr>
              <w:t>rev</w:t>
            </w:r>
          </w:p>
        </w:tc>
        <w:tc>
          <w:tcPr>
            <w:tcW w:w="992" w:type="dxa"/>
            <w:shd w:val="pct30" w:color="FFFF00" w:fill="auto"/>
          </w:tcPr>
          <w:p w14:paraId="3CEAB167" w14:textId="77777777" w:rsidR="0001599D" w:rsidRPr="00410371" w:rsidRDefault="0001599D" w:rsidP="0001599D">
            <w:pPr>
              <w:pStyle w:val="CRCoverPage"/>
              <w:spacing w:after="0"/>
              <w:jc w:val="center"/>
              <w:rPr>
                <w:b/>
                <w:noProof/>
              </w:rPr>
            </w:pPr>
          </w:p>
        </w:tc>
        <w:tc>
          <w:tcPr>
            <w:tcW w:w="2410" w:type="dxa"/>
          </w:tcPr>
          <w:p w14:paraId="12A4A0C0" w14:textId="77777777" w:rsidR="0001599D" w:rsidRDefault="0001599D" w:rsidP="000159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7A18B" w14:textId="29F053A0" w:rsidR="0001599D" w:rsidRPr="00410371" w:rsidRDefault="0001599D" w:rsidP="0001599D">
            <w:pPr>
              <w:pStyle w:val="CRCoverPage"/>
              <w:spacing w:after="0"/>
              <w:jc w:val="center"/>
              <w:rPr>
                <w:noProof/>
                <w:sz w:val="28"/>
              </w:rPr>
            </w:pPr>
            <w:r>
              <w:rPr>
                <w:b/>
                <w:noProof/>
                <w:sz w:val="28"/>
              </w:rPr>
              <w:t>1</w:t>
            </w:r>
            <w:r w:rsidR="00BB71AE">
              <w:rPr>
                <w:b/>
                <w:noProof/>
                <w:sz w:val="28"/>
              </w:rPr>
              <w:t>5.15</w:t>
            </w:r>
            <w:r>
              <w:rPr>
                <w:b/>
                <w:noProof/>
                <w:sz w:val="28"/>
              </w:rPr>
              <w:t>.0</w:t>
            </w:r>
          </w:p>
        </w:tc>
        <w:tc>
          <w:tcPr>
            <w:tcW w:w="143" w:type="dxa"/>
            <w:tcBorders>
              <w:right w:val="single" w:sz="4" w:space="0" w:color="auto"/>
            </w:tcBorders>
          </w:tcPr>
          <w:p w14:paraId="2FBD2963" w14:textId="77777777" w:rsidR="0001599D" w:rsidRDefault="0001599D" w:rsidP="0001599D">
            <w:pPr>
              <w:pStyle w:val="CRCoverPage"/>
              <w:spacing w:after="0"/>
              <w:rPr>
                <w:noProof/>
              </w:rPr>
            </w:pPr>
          </w:p>
        </w:tc>
      </w:tr>
      <w:tr w:rsidR="0001599D" w14:paraId="78DC1F01" w14:textId="77777777" w:rsidTr="0001599D">
        <w:tc>
          <w:tcPr>
            <w:tcW w:w="9641" w:type="dxa"/>
            <w:gridSpan w:val="9"/>
            <w:tcBorders>
              <w:left w:val="single" w:sz="4" w:space="0" w:color="auto"/>
              <w:right w:val="single" w:sz="4" w:space="0" w:color="auto"/>
            </w:tcBorders>
          </w:tcPr>
          <w:p w14:paraId="4A5D503D" w14:textId="77777777" w:rsidR="0001599D" w:rsidRDefault="0001599D" w:rsidP="0001599D">
            <w:pPr>
              <w:pStyle w:val="CRCoverPage"/>
              <w:spacing w:after="0"/>
              <w:rPr>
                <w:noProof/>
              </w:rPr>
            </w:pPr>
          </w:p>
        </w:tc>
      </w:tr>
      <w:tr w:rsidR="0001599D" w14:paraId="6B617021" w14:textId="77777777" w:rsidTr="0001599D">
        <w:tc>
          <w:tcPr>
            <w:tcW w:w="9641" w:type="dxa"/>
            <w:gridSpan w:val="9"/>
            <w:tcBorders>
              <w:top w:val="single" w:sz="4" w:space="0" w:color="auto"/>
            </w:tcBorders>
          </w:tcPr>
          <w:p w14:paraId="2F9E6A51" w14:textId="77777777" w:rsidR="0001599D" w:rsidRPr="00F25D98" w:rsidRDefault="0001599D" w:rsidP="0001599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599D" w14:paraId="64831F59" w14:textId="77777777" w:rsidTr="0001599D">
        <w:tc>
          <w:tcPr>
            <w:tcW w:w="9641" w:type="dxa"/>
            <w:gridSpan w:val="9"/>
          </w:tcPr>
          <w:p w14:paraId="14177F80" w14:textId="77777777" w:rsidR="0001599D" w:rsidRDefault="0001599D" w:rsidP="0001599D">
            <w:pPr>
              <w:pStyle w:val="CRCoverPage"/>
              <w:spacing w:after="0"/>
              <w:rPr>
                <w:noProof/>
                <w:sz w:val="8"/>
                <w:szCs w:val="8"/>
              </w:rPr>
            </w:pPr>
          </w:p>
        </w:tc>
      </w:tr>
    </w:tbl>
    <w:p w14:paraId="15568EF9" w14:textId="77777777" w:rsidR="0001599D" w:rsidRDefault="0001599D" w:rsidP="000159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99D" w14:paraId="51F5493C" w14:textId="77777777" w:rsidTr="0001599D">
        <w:tc>
          <w:tcPr>
            <w:tcW w:w="2835" w:type="dxa"/>
          </w:tcPr>
          <w:p w14:paraId="34B7A0AD" w14:textId="77777777" w:rsidR="0001599D" w:rsidRDefault="0001599D" w:rsidP="0001599D">
            <w:pPr>
              <w:pStyle w:val="CRCoverPage"/>
              <w:tabs>
                <w:tab w:val="right" w:pos="2751"/>
              </w:tabs>
              <w:spacing w:after="0"/>
              <w:rPr>
                <w:b/>
                <w:i/>
                <w:noProof/>
              </w:rPr>
            </w:pPr>
            <w:r>
              <w:rPr>
                <w:b/>
                <w:i/>
                <w:noProof/>
              </w:rPr>
              <w:t>Proposed change affects:</w:t>
            </w:r>
          </w:p>
        </w:tc>
        <w:tc>
          <w:tcPr>
            <w:tcW w:w="1418" w:type="dxa"/>
          </w:tcPr>
          <w:p w14:paraId="039BEBDC" w14:textId="77777777" w:rsidR="0001599D" w:rsidRDefault="0001599D" w:rsidP="000159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416B0" w14:textId="77777777" w:rsidR="0001599D" w:rsidRDefault="0001599D" w:rsidP="0001599D">
            <w:pPr>
              <w:pStyle w:val="CRCoverPage"/>
              <w:spacing w:after="0"/>
              <w:jc w:val="center"/>
              <w:rPr>
                <w:b/>
                <w:caps/>
                <w:noProof/>
              </w:rPr>
            </w:pPr>
          </w:p>
        </w:tc>
        <w:tc>
          <w:tcPr>
            <w:tcW w:w="709" w:type="dxa"/>
            <w:tcBorders>
              <w:left w:val="single" w:sz="4" w:space="0" w:color="auto"/>
            </w:tcBorders>
          </w:tcPr>
          <w:p w14:paraId="0AD72785" w14:textId="77777777" w:rsidR="0001599D" w:rsidRDefault="0001599D" w:rsidP="000159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3DB06" w14:textId="77777777" w:rsidR="0001599D" w:rsidRDefault="0001599D" w:rsidP="0001599D">
            <w:pPr>
              <w:pStyle w:val="CRCoverPage"/>
              <w:spacing w:after="0"/>
              <w:jc w:val="center"/>
              <w:rPr>
                <w:b/>
                <w:caps/>
                <w:noProof/>
              </w:rPr>
            </w:pPr>
          </w:p>
        </w:tc>
        <w:tc>
          <w:tcPr>
            <w:tcW w:w="2126" w:type="dxa"/>
          </w:tcPr>
          <w:p w14:paraId="43C680D9" w14:textId="77777777" w:rsidR="0001599D" w:rsidRDefault="0001599D" w:rsidP="000159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49CE7D" w14:textId="77777777" w:rsidR="0001599D" w:rsidRDefault="0001599D" w:rsidP="0001599D">
            <w:pPr>
              <w:pStyle w:val="CRCoverPage"/>
              <w:spacing w:after="0"/>
              <w:jc w:val="center"/>
              <w:rPr>
                <w:b/>
                <w:caps/>
                <w:noProof/>
              </w:rPr>
            </w:pPr>
            <w:r>
              <w:rPr>
                <w:b/>
                <w:caps/>
                <w:noProof/>
              </w:rPr>
              <w:t>X</w:t>
            </w:r>
          </w:p>
        </w:tc>
        <w:tc>
          <w:tcPr>
            <w:tcW w:w="1418" w:type="dxa"/>
            <w:tcBorders>
              <w:left w:val="nil"/>
            </w:tcBorders>
          </w:tcPr>
          <w:p w14:paraId="77835A16" w14:textId="77777777" w:rsidR="0001599D" w:rsidRDefault="0001599D" w:rsidP="000159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4058B" w14:textId="77777777" w:rsidR="0001599D" w:rsidRDefault="0001599D" w:rsidP="0001599D">
            <w:pPr>
              <w:pStyle w:val="CRCoverPage"/>
              <w:spacing w:after="0"/>
              <w:jc w:val="center"/>
              <w:rPr>
                <w:b/>
                <w:bCs/>
                <w:caps/>
                <w:noProof/>
              </w:rPr>
            </w:pPr>
          </w:p>
        </w:tc>
      </w:tr>
    </w:tbl>
    <w:p w14:paraId="4A077549" w14:textId="77777777" w:rsidR="0001599D" w:rsidRDefault="0001599D" w:rsidP="000159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99D" w14:paraId="6A1BB5E1" w14:textId="77777777" w:rsidTr="0001599D">
        <w:tc>
          <w:tcPr>
            <w:tcW w:w="9640" w:type="dxa"/>
            <w:gridSpan w:val="11"/>
          </w:tcPr>
          <w:p w14:paraId="1B2B6057" w14:textId="77777777" w:rsidR="0001599D" w:rsidRDefault="0001599D" w:rsidP="0001599D">
            <w:pPr>
              <w:pStyle w:val="CRCoverPage"/>
              <w:spacing w:after="0"/>
              <w:rPr>
                <w:noProof/>
                <w:sz w:val="8"/>
                <w:szCs w:val="8"/>
              </w:rPr>
            </w:pPr>
          </w:p>
        </w:tc>
      </w:tr>
      <w:tr w:rsidR="0001599D" w14:paraId="336A6821" w14:textId="77777777" w:rsidTr="0001599D">
        <w:tc>
          <w:tcPr>
            <w:tcW w:w="1843" w:type="dxa"/>
            <w:tcBorders>
              <w:top w:val="single" w:sz="4" w:space="0" w:color="auto"/>
              <w:left w:val="single" w:sz="4" w:space="0" w:color="auto"/>
            </w:tcBorders>
          </w:tcPr>
          <w:p w14:paraId="441D757E" w14:textId="77777777" w:rsidR="0001599D" w:rsidRDefault="0001599D" w:rsidP="000159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14D2C" w14:textId="5935E03E" w:rsidR="0001599D" w:rsidRDefault="00BB71AE" w:rsidP="0001599D">
            <w:pPr>
              <w:pStyle w:val="CRCoverPage"/>
              <w:spacing w:after="0"/>
              <w:ind w:left="100"/>
              <w:rPr>
                <w:noProof/>
              </w:rPr>
            </w:pPr>
            <w:r w:rsidRPr="00BB71AE">
              <w:rPr>
                <w:noProof/>
              </w:rPr>
              <w:t>Big CR for TS 37.141 Maintenance (Rel-15, CAT F)</w:t>
            </w:r>
          </w:p>
        </w:tc>
      </w:tr>
      <w:tr w:rsidR="0001599D" w14:paraId="73E3E26B" w14:textId="77777777" w:rsidTr="0001599D">
        <w:tc>
          <w:tcPr>
            <w:tcW w:w="1843" w:type="dxa"/>
            <w:tcBorders>
              <w:left w:val="single" w:sz="4" w:space="0" w:color="auto"/>
            </w:tcBorders>
          </w:tcPr>
          <w:p w14:paraId="142976FC" w14:textId="77777777" w:rsidR="0001599D" w:rsidRDefault="0001599D" w:rsidP="0001599D">
            <w:pPr>
              <w:pStyle w:val="CRCoverPage"/>
              <w:spacing w:after="0"/>
              <w:rPr>
                <w:b/>
                <w:i/>
                <w:noProof/>
                <w:sz w:val="8"/>
                <w:szCs w:val="8"/>
              </w:rPr>
            </w:pPr>
          </w:p>
        </w:tc>
        <w:tc>
          <w:tcPr>
            <w:tcW w:w="7797" w:type="dxa"/>
            <w:gridSpan w:val="10"/>
            <w:tcBorders>
              <w:right w:val="single" w:sz="4" w:space="0" w:color="auto"/>
            </w:tcBorders>
          </w:tcPr>
          <w:p w14:paraId="15C64F7B" w14:textId="77777777" w:rsidR="0001599D" w:rsidRDefault="0001599D" w:rsidP="0001599D">
            <w:pPr>
              <w:pStyle w:val="CRCoverPage"/>
              <w:spacing w:after="0"/>
              <w:rPr>
                <w:noProof/>
                <w:sz w:val="8"/>
                <w:szCs w:val="8"/>
              </w:rPr>
            </w:pPr>
          </w:p>
        </w:tc>
      </w:tr>
      <w:tr w:rsidR="0001599D" w14:paraId="7CB9C128" w14:textId="77777777" w:rsidTr="0001599D">
        <w:tc>
          <w:tcPr>
            <w:tcW w:w="1843" w:type="dxa"/>
            <w:tcBorders>
              <w:left w:val="single" w:sz="4" w:space="0" w:color="auto"/>
            </w:tcBorders>
          </w:tcPr>
          <w:p w14:paraId="087220AE" w14:textId="77777777" w:rsidR="0001599D" w:rsidRDefault="0001599D" w:rsidP="000159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5C65CA" w14:textId="77777777" w:rsidR="0001599D" w:rsidRDefault="0001599D" w:rsidP="0001599D">
            <w:pPr>
              <w:pStyle w:val="CRCoverPage"/>
              <w:spacing w:after="0"/>
              <w:ind w:left="100"/>
              <w:rPr>
                <w:noProof/>
              </w:rPr>
            </w:pPr>
            <w:r>
              <w:rPr>
                <w:noProof/>
              </w:rPr>
              <w:t>MCC, Ericsson</w:t>
            </w:r>
          </w:p>
        </w:tc>
      </w:tr>
      <w:tr w:rsidR="0001599D" w14:paraId="248DBBE8" w14:textId="77777777" w:rsidTr="0001599D">
        <w:tc>
          <w:tcPr>
            <w:tcW w:w="1843" w:type="dxa"/>
            <w:tcBorders>
              <w:left w:val="single" w:sz="4" w:space="0" w:color="auto"/>
            </w:tcBorders>
          </w:tcPr>
          <w:p w14:paraId="7D34265F" w14:textId="77777777" w:rsidR="0001599D" w:rsidRDefault="0001599D" w:rsidP="000159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B0FAAE" w14:textId="77777777" w:rsidR="0001599D" w:rsidRDefault="0001599D" w:rsidP="0001599D">
            <w:pPr>
              <w:pStyle w:val="CRCoverPage"/>
              <w:spacing w:after="0"/>
              <w:ind w:left="100"/>
              <w:rPr>
                <w:noProof/>
              </w:rPr>
            </w:pPr>
            <w:r>
              <w:rPr>
                <w:noProof/>
              </w:rPr>
              <w:t>R4</w:t>
            </w:r>
          </w:p>
        </w:tc>
      </w:tr>
      <w:tr w:rsidR="0001599D" w14:paraId="5365F669" w14:textId="77777777" w:rsidTr="0001599D">
        <w:tc>
          <w:tcPr>
            <w:tcW w:w="1843" w:type="dxa"/>
            <w:tcBorders>
              <w:left w:val="single" w:sz="4" w:space="0" w:color="auto"/>
            </w:tcBorders>
          </w:tcPr>
          <w:p w14:paraId="6C6E6CD3" w14:textId="77777777" w:rsidR="0001599D" w:rsidRDefault="0001599D" w:rsidP="0001599D">
            <w:pPr>
              <w:pStyle w:val="CRCoverPage"/>
              <w:spacing w:after="0"/>
              <w:rPr>
                <w:b/>
                <w:i/>
                <w:noProof/>
                <w:sz w:val="8"/>
                <w:szCs w:val="8"/>
              </w:rPr>
            </w:pPr>
          </w:p>
        </w:tc>
        <w:tc>
          <w:tcPr>
            <w:tcW w:w="7797" w:type="dxa"/>
            <w:gridSpan w:val="10"/>
            <w:tcBorders>
              <w:right w:val="single" w:sz="4" w:space="0" w:color="auto"/>
            </w:tcBorders>
          </w:tcPr>
          <w:p w14:paraId="6351C7AC" w14:textId="77777777" w:rsidR="0001599D" w:rsidRDefault="0001599D" w:rsidP="0001599D">
            <w:pPr>
              <w:pStyle w:val="CRCoverPage"/>
              <w:spacing w:after="0"/>
              <w:rPr>
                <w:noProof/>
                <w:sz w:val="8"/>
                <w:szCs w:val="8"/>
              </w:rPr>
            </w:pPr>
          </w:p>
        </w:tc>
      </w:tr>
      <w:tr w:rsidR="0001599D" w14:paraId="318B0282" w14:textId="77777777" w:rsidTr="0001599D">
        <w:tc>
          <w:tcPr>
            <w:tcW w:w="1843" w:type="dxa"/>
            <w:tcBorders>
              <w:left w:val="single" w:sz="4" w:space="0" w:color="auto"/>
            </w:tcBorders>
          </w:tcPr>
          <w:p w14:paraId="09AB0DB0" w14:textId="77777777" w:rsidR="0001599D" w:rsidRDefault="0001599D" w:rsidP="0001599D">
            <w:pPr>
              <w:pStyle w:val="CRCoverPage"/>
              <w:tabs>
                <w:tab w:val="right" w:pos="1759"/>
              </w:tabs>
              <w:spacing w:after="0"/>
              <w:rPr>
                <w:b/>
                <w:i/>
                <w:noProof/>
              </w:rPr>
            </w:pPr>
            <w:r>
              <w:rPr>
                <w:b/>
                <w:i/>
                <w:noProof/>
              </w:rPr>
              <w:t>Work item code:</w:t>
            </w:r>
          </w:p>
        </w:tc>
        <w:tc>
          <w:tcPr>
            <w:tcW w:w="3686" w:type="dxa"/>
            <w:gridSpan w:val="5"/>
            <w:shd w:val="pct30" w:color="FFFF00" w:fill="auto"/>
          </w:tcPr>
          <w:p w14:paraId="4485EF6C" w14:textId="77777777" w:rsidR="0001599D" w:rsidRDefault="0001599D" w:rsidP="0001599D">
            <w:pPr>
              <w:pStyle w:val="CRCoverPage"/>
              <w:spacing w:after="0"/>
              <w:ind w:left="100"/>
              <w:rPr>
                <w:noProof/>
              </w:rPr>
            </w:pPr>
            <w:r>
              <w:rPr>
                <w:noProof/>
              </w:rPr>
              <w:t>TEI14</w:t>
            </w:r>
          </w:p>
          <w:p w14:paraId="4283AA3E" w14:textId="77777777" w:rsidR="00BB71AE" w:rsidRDefault="00BB71AE" w:rsidP="0001599D">
            <w:pPr>
              <w:pStyle w:val="CRCoverPage"/>
              <w:spacing w:after="0"/>
              <w:ind w:left="100"/>
              <w:rPr>
                <w:noProof/>
              </w:rPr>
            </w:pPr>
            <w:r>
              <w:rPr>
                <w:noProof/>
              </w:rPr>
              <w:t>TEI15</w:t>
            </w:r>
          </w:p>
          <w:p w14:paraId="0238CFDD" w14:textId="4E246B59" w:rsidR="00BB71AE" w:rsidRDefault="00BB71AE" w:rsidP="0001599D">
            <w:pPr>
              <w:pStyle w:val="CRCoverPage"/>
              <w:spacing w:after="0"/>
              <w:ind w:left="100"/>
              <w:rPr>
                <w:noProof/>
              </w:rPr>
            </w:pPr>
            <w:r w:rsidRPr="00BB71AE">
              <w:rPr>
                <w:noProof/>
              </w:rPr>
              <w:t>NR_newRAT-Perf</w:t>
            </w:r>
          </w:p>
        </w:tc>
        <w:tc>
          <w:tcPr>
            <w:tcW w:w="567" w:type="dxa"/>
            <w:tcBorders>
              <w:left w:val="nil"/>
            </w:tcBorders>
          </w:tcPr>
          <w:p w14:paraId="588B0A3B" w14:textId="77777777" w:rsidR="0001599D" w:rsidRDefault="0001599D" w:rsidP="0001599D">
            <w:pPr>
              <w:pStyle w:val="CRCoverPage"/>
              <w:spacing w:after="0"/>
              <w:ind w:right="100"/>
              <w:rPr>
                <w:noProof/>
              </w:rPr>
            </w:pPr>
          </w:p>
        </w:tc>
        <w:tc>
          <w:tcPr>
            <w:tcW w:w="1417" w:type="dxa"/>
            <w:gridSpan w:val="3"/>
            <w:tcBorders>
              <w:left w:val="nil"/>
            </w:tcBorders>
          </w:tcPr>
          <w:p w14:paraId="69145512" w14:textId="77777777" w:rsidR="0001599D" w:rsidRDefault="0001599D" w:rsidP="000159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08A00" w14:textId="77777777" w:rsidR="0001599D" w:rsidRDefault="0001599D" w:rsidP="0001599D">
            <w:pPr>
              <w:pStyle w:val="CRCoverPage"/>
              <w:spacing w:after="0"/>
              <w:ind w:left="100"/>
              <w:rPr>
                <w:noProof/>
              </w:rPr>
            </w:pPr>
            <w:r>
              <w:rPr>
                <w:noProof/>
              </w:rPr>
              <w:t>2021-11-16</w:t>
            </w:r>
          </w:p>
        </w:tc>
      </w:tr>
      <w:tr w:rsidR="0001599D" w14:paraId="63EE1DFD" w14:textId="77777777" w:rsidTr="0001599D">
        <w:tc>
          <w:tcPr>
            <w:tcW w:w="1843" w:type="dxa"/>
            <w:tcBorders>
              <w:left w:val="single" w:sz="4" w:space="0" w:color="auto"/>
            </w:tcBorders>
          </w:tcPr>
          <w:p w14:paraId="3CEC0D45" w14:textId="77777777" w:rsidR="0001599D" w:rsidRDefault="0001599D" w:rsidP="0001599D">
            <w:pPr>
              <w:pStyle w:val="CRCoverPage"/>
              <w:spacing w:after="0"/>
              <w:rPr>
                <w:b/>
                <w:i/>
                <w:noProof/>
                <w:sz w:val="8"/>
                <w:szCs w:val="8"/>
              </w:rPr>
            </w:pPr>
          </w:p>
        </w:tc>
        <w:tc>
          <w:tcPr>
            <w:tcW w:w="1986" w:type="dxa"/>
            <w:gridSpan w:val="4"/>
          </w:tcPr>
          <w:p w14:paraId="46C5D3F4" w14:textId="77777777" w:rsidR="0001599D" w:rsidRDefault="0001599D" w:rsidP="0001599D">
            <w:pPr>
              <w:pStyle w:val="CRCoverPage"/>
              <w:spacing w:after="0"/>
              <w:rPr>
                <w:noProof/>
                <w:sz w:val="8"/>
                <w:szCs w:val="8"/>
              </w:rPr>
            </w:pPr>
          </w:p>
        </w:tc>
        <w:tc>
          <w:tcPr>
            <w:tcW w:w="2267" w:type="dxa"/>
            <w:gridSpan w:val="2"/>
          </w:tcPr>
          <w:p w14:paraId="2E6100D9" w14:textId="77777777" w:rsidR="0001599D" w:rsidRDefault="0001599D" w:rsidP="0001599D">
            <w:pPr>
              <w:pStyle w:val="CRCoverPage"/>
              <w:spacing w:after="0"/>
              <w:rPr>
                <w:noProof/>
                <w:sz w:val="8"/>
                <w:szCs w:val="8"/>
              </w:rPr>
            </w:pPr>
          </w:p>
        </w:tc>
        <w:tc>
          <w:tcPr>
            <w:tcW w:w="1417" w:type="dxa"/>
            <w:gridSpan w:val="3"/>
          </w:tcPr>
          <w:p w14:paraId="5A6A4A11" w14:textId="77777777" w:rsidR="0001599D" w:rsidRDefault="0001599D" w:rsidP="0001599D">
            <w:pPr>
              <w:pStyle w:val="CRCoverPage"/>
              <w:spacing w:after="0"/>
              <w:rPr>
                <w:noProof/>
                <w:sz w:val="8"/>
                <w:szCs w:val="8"/>
              </w:rPr>
            </w:pPr>
          </w:p>
        </w:tc>
        <w:tc>
          <w:tcPr>
            <w:tcW w:w="2127" w:type="dxa"/>
            <w:tcBorders>
              <w:right w:val="single" w:sz="4" w:space="0" w:color="auto"/>
            </w:tcBorders>
          </w:tcPr>
          <w:p w14:paraId="3AA841B9" w14:textId="77777777" w:rsidR="0001599D" w:rsidRDefault="0001599D" w:rsidP="0001599D">
            <w:pPr>
              <w:pStyle w:val="CRCoverPage"/>
              <w:spacing w:after="0"/>
              <w:rPr>
                <w:noProof/>
                <w:sz w:val="8"/>
                <w:szCs w:val="8"/>
              </w:rPr>
            </w:pPr>
          </w:p>
        </w:tc>
      </w:tr>
      <w:tr w:rsidR="0001599D" w14:paraId="1CD85403" w14:textId="77777777" w:rsidTr="0001599D">
        <w:trPr>
          <w:cantSplit/>
        </w:trPr>
        <w:tc>
          <w:tcPr>
            <w:tcW w:w="1843" w:type="dxa"/>
            <w:tcBorders>
              <w:left w:val="single" w:sz="4" w:space="0" w:color="auto"/>
            </w:tcBorders>
          </w:tcPr>
          <w:p w14:paraId="41014D33" w14:textId="77777777" w:rsidR="0001599D" w:rsidRDefault="0001599D" w:rsidP="0001599D">
            <w:pPr>
              <w:pStyle w:val="CRCoverPage"/>
              <w:tabs>
                <w:tab w:val="right" w:pos="1759"/>
              </w:tabs>
              <w:spacing w:after="0"/>
              <w:rPr>
                <w:b/>
                <w:i/>
                <w:noProof/>
              </w:rPr>
            </w:pPr>
            <w:r>
              <w:rPr>
                <w:b/>
                <w:i/>
                <w:noProof/>
              </w:rPr>
              <w:t>Category:</w:t>
            </w:r>
          </w:p>
        </w:tc>
        <w:tc>
          <w:tcPr>
            <w:tcW w:w="851" w:type="dxa"/>
            <w:shd w:val="pct30" w:color="FFFF00" w:fill="auto"/>
          </w:tcPr>
          <w:p w14:paraId="69FB72A5" w14:textId="77777777" w:rsidR="0001599D" w:rsidRDefault="0001599D" w:rsidP="0001599D">
            <w:pPr>
              <w:pStyle w:val="CRCoverPage"/>
              <w:spacing w:after="0"/>
              <w:ind w:left="100" w:right="-609"/>
              <w:rPr>
                <w:b/>
                <w:noProof/>
              </w:rPr>
            </w:pPr>
            <w:r>
              <w:rPr>
                <w:b/>
                <w:noProof/>
              </w:rPr>
              <w:t>F</w:t>
            </w:r>
          </w:p>
        </w:tc>
        <w:tc>
          <w:tcPr>
            <w:tcW w:w="3402" w:type="dxa"/>
            <w:gridSpan w:val="5"/>
            <w:tcBorders>
              <w:left w:val="nil"/>
            </w:tcBorders>
          </w:tcPr>
          <w:p w14:paraId="6E6A0AF7" w14:textId="77777777" w:rsidR="0001599D" w:rsidRDefault="0001599D" w:rsidP="0001599D">
            <w:pPr>
              <w:pStyle w:val="CRCoverPage"/>
              <w:spacing w:after="0"/>
              <w:rPr>
                <w:noProof/>
              </w:rPr>
            </w:pPr>
          </w:p>
        </w:tc>
        <w:tc>
          <w:tcPr>
            <w:tcW w:w="1417" w:type="dxa"/>
            <w:gridSpan w:val="3"/>
            <w:tcBorders>
              <w:left w:val="nil"/>
            </w:tcBorders>
          </w:tcPr>
          <w:p w14:paraId="75339C90" w14:textId="77777777" w:rsidR="0001599D" w:rsidRDefault="0001599D" w:rsidP="000159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0A43CF" w14:textId="2AEB5A4F" w:rsidR="0001599D" w:rsidRDefault="0001599D" w:rsidP="0001599D">
            <w:pPr>
              <w:pStyle w:val="CRCoverPage"/>
              <w:spacing w:after="0"/>
              <w:ind w:left="100"/>
              <w:rPr>
                <w:noProof/>
              </w:rPr>
            </w:pPr>
            <w:r>
              <w:rPr>
                <w:noProof/>
              </w:rPr>
              <w:t>Rel-1</w:t>
            </w:r>
            <w:r w:rsidR="00BB71AE">
              <w:rPr>
                <w:noProof/>
              </w:rPr>
              <w:t>5</w:t>
            </w:r>
          </w:p>
        </w:tc>
      </w:tr>
      <w:tr w:rsidR="0001599D" w14:paraId="3DC9DEEA" w14:textId="77777777" w:rsidTr="0001599D">
        <w:tc>
          <w:tcPr>
            <w:tcW w:w="1843" w:type="dxa"/>
            <w:tcBorders>
              <w:left w:val="single" w:sz="4" w:space="0" w:color="auto"/>
              <w:bottom w:val="single" w:sz="4" w:space="0" w:color="auto"/>
            </w:tcBorders>
          </w:tcPr>
          <w:p w14:paraId="321BBB93" w14:textId="77777777" w:rsidR="0001599D" w:rsidRDefault="0001599D" w:rsidP="0001599D">
            <w:pPr>
              <w:pStyle w:val="CRCoverPage"/>
              <w:spacing w:after="0"/>
              <w:rPr>
                <w:b/>
                <w:i/>
                <w:noProof/>
              </w:rPr>
            </w:pPr>
          </w:p>
        </w:tc>
        <w:tc>
          <w:tcPr>
            <w:tcW w:w="4677" w:type="dxa"/>
            <w:gridSpan w:val="8"/>
            <w:tcBorders>
              <w:bottom w:val="single" w:sz="4" w:space="0" w:color="auto"/>
            </w:tcBorders>
          </w:tcPr>
          <w:p w14:paraId="6CF7D0FD" w14:textId="77777777" w:rsidR="0001599D" w:rsidRDefault="0001599D" w:rsidP="000159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196AE6" w14:textId="77777777" w:rsidR="0001599D" w:rsidRDefault="0001599D" w:rsidP="0001599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26F676" w14:textId="77777777" w:rsidR="0001599D" w:rsidRPr="007C2097" w:rsidRDefault="0001599D" w:rsidP="000159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599D" w14:paraId="138A900D" w14:textId="77777777" w:rsidTr="0001599D">
        <w:tc>
          <w:tcPr>
            <w:tcW w:w="1843" w:type="dxa"/>
          </w:tcPr>
          <w:p w14:paraId="04798CE1" w14:textId="77777777" w:rsidR="0001599D" w:rsidRDefault="0001599D" w:rsidP="0001599D">
            <w:pPr>
              <w:pStyle w:val="CRCoverPage"/>
              <w:spacing w:after="0"/>
              <w:rPr>
                <w:b/>
                <w:i/>
                <w:noProof/>
                <w:sz w:val="8"/>
                <w:szCs w:val="8"/>
              </w:rPr>
            </w:pPr>
          </w:p>
        </w:tc>
        <w:tc>
          <w:tcPr>
            <w:tcW w:w="7797" w:type="dxa"/>
            <w:gridSpan w:val="10"/>
          </w:tcPr>
          <w:p w14:paraId="461E4D5C" w14:textId="77777777" w:rsidR="0001599D" w:rsidRDefault="0001599D" w:rsidP="0001599D">
            <w:pPr>
              <w:pStyle w:val="CRCoverPage"/>
              <w:spacing w:after="0"/>
              <w:rPr>
                <w:noProof/>
                <w:sz w:val="8"/>
                <w:szCs w:val="8"/>
              </w:rPr>
            </w:pPr>
          </w:p>
        </w:tc>
      </w:tr>
      <w:tr w:rsidR="0001599D" w14:paraId="4C0C9170" w14:textId="77777777" w:rsidTr="0001599D">
        <w:tc>
          <w:tcPr>
            <w:tcW w:w="2694" w:type="dxa"/>
            <w:gridSpan w:val="2"/>
            <w:tcBorders>
              <w:top w:val="single" w:sz="4" w:space="0" w:color="auto"/>
              <w:left w:val="single" w:sz="4" w:space="0" w:color="auto"/>
            </w:tcBorders>
          </w:tcPr>
          <w:p w14:paraId="45C4FD17" w14:textId="77777777" w:rsidR="0001599D" w:rsidRDefault="0001599D" w:rsidP="000159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E484D" w14:textId="77777777" w:rsidR="0001599D" w:rsidRDefault="0001599D" w:rsidP="0001599D">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57988FDB" w14:textId="77777777" w:rsidR="0001599D" w:rsidRDefault="0001599D" w:rsidP="0001599D">
            <w:pPr>
              <w:pStyle w:val="CRCoverPage"/>
              <w:spacing w:after="0"/>
              <w:ind w:left="100"/>
              <w:rPr>
                <w:noProof/>
              </w:rPr>
            </w:pPr>
          </w:p>
          <w:p w14:paraId="12D3B541" w14:textId="03C4F978" w:rsidR="0001599D" w:rsidRPr="00D352AA" w:rsidRDefault="0001599D" w:rsidP="0001599D">
            <w:pPr>
              <w:pStyle w:val="CRCoverPage"/>
              <w:spacing w:after="0"/>
              <w:ind w:left="100"/>
              <w:rPr>
                <w:b/>
                <w:bCs/>
                <w:noProof/>
                <w:lang w:eastAsia="zh-CN"/>
              </w:rPr>
            </w:pPr>
            <w:r w:rsidRPr="00D352AA">
              <w:rPr>
                <w:b/>
                <w:bCs/>
                <w:noProof/>
                <w:lang w:eastAsia="zh-CN"/>
              </w:rPr>
              <w:t>R4-211720</w:t>
            </w:r>
            <w:r w:rsidR="00BB71AE">
              <w:rPr>
                <w:b/>
                <w:bCs/>
                <w:noProof/>
                <w:lang w:eastAsia="zh-CN"/>
              </w:rPr>
              <w:t>9</w:t>
            </w:r>
            <w:r w:rsidRPr="00D352AA">
              <w:rPr>
                <w:b/>
                <w:bCs/>
                <w:noProof/>
                <w:lang w:eastAsia="zh-CN"/>
              </w:rPr>
              <w:tab/>
              <w:t>Draft CR to TS 37.141: Correction on tables for Band 23 co-location requirements</w:t>
            </w:r>
          </w:p>
          <w:p w14:paraId="5EDD3948" w14:textId="77777777" w:rsidR="0001599D" w:rsidRDefault="0001599D" w:rsidP="0001599D">
            <w:pPr>
              <w:pStyle w:val="CRCoverPage"/>
              <w:spacing w:after="0"/>
              <w:ind w:left="100"/>
              <w:rPr>
                <w:noProof/>
                <w:lang w:eastAsia="zh-CN"/>
              </w:rPr>
            </w:pPr>
            <w:r>
              <w:t>Entries for Band 23 were deleted from table for coexistence spurious emission limits but kept in tables for co-location requirements. This would create ambiguity on Band 23 co-location requirements.</w:t>
            </w:r>
          </w:p>
          <w:p w14:paraId="04F2555F" w14:textId="77777777" w:rsidR="0001599D" w:rsidRDefault="0001599D" w:rsidP="0001599D">
            <w:pPr>
              <w:pStyle w:val="CRCoverPage"/>
              <w:spacing w:after="0"/>
              <w:ind w:left="100"/>
              <w:rPr>
                <w:noProof/>
              </w:rPr>
            </w:pPr>
          </w:p>
          <w:p w14:paraId="6C22C551" w14:textId="3FFA5FC0" w:rsidR="00BB71AE" w:rsidRPr="00BB71AE" w:rsidRDefault="00BB71AE" w:rsidP="00BB71AE">
            <w:pPr>
              <w:pStyle w:val="CRCoverPage"/>
              <w:spacing w:after="0"/>
              <w:ind w:left="100"/>
              <w:rPr>
                <w:b/>
                <w:bCs/>
                <w:noProof/>
              </w:rPr>
            </w:pPr>
            <w:r w:rsidRPr="00BB71AE">
              <w:rPr>
                <w:b/>
                <w:bCs/>
                <w:noProof/>
              </w:rPr>
              <w:t>R4-2119501</w:t>
            </w:r>
            <w:r w:rsidRPr="00BB71AE">
              <w:rPr>
                <w:b/>
                <w:bCs/>
                <w:noProof/>
              </w:rPr>
              <w:tab/>
              <w:t>Draft CR to TS 37.141: correction of the OBUE requirements applicability, Rel-15</w:t>
            </w:r>
          </w:p>
          <w:p w14:paraId="6219CFE6" w14:textId="77777777" w:rsidR="00BB71AE" w:rsidRDefault="00BB71AE" w:rsidP="00BB71AE">
            <w:pPr>
              <w:pStyle w:val="CRCoverPage"/>
              <w:spacing w:after="0"/>
              <w:ind w:left="100"/>
              <w:rPr>
                <w:noProof/>
                <w:color w:val="000000" w:themeColor="text1"/>
              </w:rPr>
            </w:pPr>
            <w:r w:rsidRPr="00CC47DA">
              <w:rPr>
                <w:noProof/>
                <w:color w:val="000000" w:themeColor="text1"/>
              </w:rPr>
              <w:t>During the work on the M.2070 recommendation updates based on TS 37.141 OBUE requirements, it was observed that some of the requirements are omitted in the main text.</w:t>
            </w:r>
            <w:r>
              <w:rPr>
                <w:noProof/>
                <w:color w:val="000000" w:themeColor="text1"/>
              </w:rPr>
              <w:t xml:space="preserve"> </w:t>
            </w:r>
          </w:p>
          <w:p w14:paraId="134982F9" w14:textId="77777777" w:rsidR="00BB71AE" w:rsidRDefault="00BB71AE" w:rsidP="00BB71AE">
            <w:pPr>
              <w:pStyle w:val="CRCoverPage"/>
              <w:spacing w:after="0"/>
              <w:ind w:left="100"/>
            </w:pPr>
            <w:r>
              <w:rPr>
                <w:noProof/>
                <w:color w:val="000000" w:themeColor="text1"/>
              </w:rPr>
              <w:t xml:space="preserve">Namely, in the requirements applicability description, the following tables and requirements were not considered: </w:t>
            </w:r>
            <w:r>
              <w:t xml:space="preserve"> </w:t>
            </w:r>
          </w:p>
          <w:p w14:paraId="06324AD3" w14:textId="77777777" w:rsidR="00BB71AE" w:rsidRPr="00AB2393" w:rsidRDefault="00BB71AE" w:rsidP="00BB71AE">
            <w:pPr>
              <w:pStyle w:val="CRCoverPage"/>
              <w:numPr>
                <w:ilvl w:val="0"/>
                <w:numId w:val="20"/>
              </w:numPr>
              <w:spacing w:after="0"/>
              <w:rPr>
                <w:noProof/>
                <w:color w:val="000000" w:themeColor="text1"/>
              </w:rPr>
            </w:pPr>
            <w:r w:rsidRPr="00A46FD9">
              <w:t>Table 6.6.2.</w:t>
            </w:r>
            <w:r w:rsidRPr="00A46FD9">
              <w:rPr>
                <w:lang w:eastAsia="zh-CN"/>
              </w:rPr>
              <w:t>5.</w:t>
            </w:r>
            <w:r w:rsidRPr="00A46FD9">
              <w:t>1-</w:t>
            </w:r>
            <w:r w:rsidRPr="00A46FD9">
              <w:rPr>
                <w:lang w:eastAsia="zh-CN"/>
              </w:rPr>
              <w:t>4a</w:t>
            </w:r>
            <w:r w:rsidRPr="00A46FD9">
              <w:t xml:space="preserve">: </w:t>
            </w:r>
            <w:r>
              <w:rPr>
                <w:lang w:eastAsia="zh-CN"/>
              </w:rPr>
              <w:t>LA</w:t>
            </w:r>
            <w:r w:rsidRPr="00D15B15">
              <w:t xml:space="preserve"> </w:t>
            </w:r>
            <w:r>
              <w:t>BS OBUE in</w:t>
            </w:r>
            <w:r w:rsidRPr="00A07190">
              <w:t xml:space="preserve"> BC1 </w:t>
            </w:r>
            <w:r>
              <w:t xml:space="preserve">bands </w:t>
            </w:r>
            <w:r w:rsidRPr="00FE44C9">
              <w:rPr>
                <w:lang w:eastAsia="zh-CN"/>
              </w:rPr>
              <w:t>&gt; 3</w:t>
            </w:r>
            <w:r>
              <w:rPr>
                <w:lang w:eastAsia="zh-CN"/>
              </w:rPr>
              <w:t> </w:t>
            </w:r>
            <w:r w:rsidRPr="00FE44C9">
              <w:rPr>
                <w:lang w:eastAsia="zh-CN"/>
              </w:rPr>
              <w:t>GHz</w:t>
            </w:r>
          </w:p>
          <w:p w14:paraId="526D3540" w14:textId="77777777" w:rsidR="00BB71AE" w:rsidRPr="00AB2393" w:rsidRDefault="00BB71AE" w:rsidP="00BB71AE">
            <w:pPr>
              <w:pStyle w:val="CRCoverPage"/>
              <w:numPr>
                <w:ilvl w:val="0"/>
                <w:numId w:val="20"/>
              </w:numPr>
              <w:spacing w:after="0"/>
              <w:rPr>
                <w:noProof/>
                <w:color w:val="000000" w:themeColor="text1"/>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Pr>
                <w:lang w:eastAsia="zh-CN"/>
              </w:rPr>
              <w:t>LA</w:t>
            </w:r>
            <w:r w:rsidRPr="00D15B15">
              <w:t xml:space="preserve"> </w:t>
            </w:r>
            <w:r>
              <w:t>BS OBUE in</w:t>
            </w:r>
            <w:r w:rsidRPr="00A07190">
              <w:t xml:space="preserve"> BC1</w:t>
            </w:r>
            <w:r w:rsidRPr="00A07190">
              <w:rPr>
                <w:lang w:eastAsia="zh-CN"/>
              </w:rPr>
              <w:t xml:space="preserve"> </w:t>
            </w:r>
            <w:r>
              <w:rPr>
                <w:lang w:eastAsia="zh-CN"/>
              </w:rPr>
              <w:t xml:space="preserve">bands </w:t>
            </w:r>
            <w:r w:rsidRPr="00FE44C9">
              <w:rPr>
                <w:rFonts w:cs="v5.0.0"/>
                <w:noProof/>
              </w:rPr>
              <w:sym w:font="Symbol" w:char="F0A3"/>
            </w:r>
            <w:r w:rsidRPr="00AB2393">
              <w:rPr>
                <w:rFonts w:cs="v5.0.0"/>
                <w:noProof/>
                <w:lang w:eastAsia="zh-CN"/>
              </w:rPr>
              <w:t xml:space="preserve"> 3 GHz</w:t>
            </w:r>
            <w:r w:rsidRPr="00FE44C9">
              <w:t xml:space="preserve"> </w:t>
            </w:r>
            <w:r>
              <w:rPr>
                <w:lang w:eastAsia="zh-CN"/>
              </w:rPr>
              <w:t xml:space="preserve">applicable for: BS </w:t>
            </w:r>
            <w:r w:rsidRPr="00A07190">
              <w:t xml:space="preserve">with </w:t>
            </w:r>
            <w:r w:rsidRPr="00AB2393">
              <w:rPr>
                <w:rFonts w:cs="Arial"/>
                <w:lang w:eastAsia="zh-CN"/>
              </w:rPr>
              <w:t>standalone</w:t>
            </w:r>
            <w:r w:rsidRPr="00A07190">
              <w:rPr>
                <w:lang w:eastAsia="zh-CN"/>
              </w:rPr>
              <w:t xml:space="preserve"> NB-IoT</w:t>
            </w:r>
            <w:r w:rsidRPr="00A07190">
              <w:t xml:space="preserve"> carrier adjacent to the Base Station RF Bandwidth edge</w:t>
            </w:r>
          </w:p>
          <w:p w14:paraId="42A0C5B8" w14:textId="77777777" w:rsidR="00BB71AE" w:rsidRDefault="00BB71AE" w:rsidP="00BB71AE">
            <w:pPr>
              <w:pStyle w:val="CRCoverPage"/>
              <w:spacing w:after="0"/>
              <w:ind w:left="100"/>
              <w:rPr>
                <w:noProof/>
                <w:color w:val="000000" w:themeColor="text1"/>
              </w:rPr>
            </w:pPr>
          </w:p>
          <w:p w14:paraId="03382152" w14:textId="2BF3D1DA" w:rsidR="00BB71AE" w:rsidRDefault="00BB71AE" w:rsidP="00BB71AE">
            <w:pPr>
              <w:pStyle w:val="CRCoverPage"/>
              <w:spacing w:after="0"/>
              <w:ind w:left="100"/>
              <w:rPr>
                <w:noProof/>
                <w:color w:val="000000" w:themeColor="text1"/>
              </w:rPr>
            </w:pPr>
            <w:r>
              <w:rPr>
                <w:noProof/>
                <w:color w:val="000000" w:themeColor="text1"/>
              </w:rPr>
              <w:t>Similar corrections to earlier releases were omitted.</w:t>
            </w:r>
          </w:p>
          <w:p w14:paraId="43C67329" w14:textId="77777777" w:rsidR="00BB71AE" w:rsidRDefault="00BB71AE" w:rsidP="00BB71AE">
            <w:pPr>
              <w:pStyle w:val="CRCoverPage"/>
              <w:spacing w:after="0"/>
              <w:ind w:left="100"/>
              <w:rPr>
                <w:noProof/>
              </w:rPr>
            </w:pPr>
          </w:p>
          <w:p w14:paraId="455192B3" w14:textId="77777777" w:rsidR="00BB71AE" w:rsidRPr="00BB71AE" w:rsidRDefault="00BB71AE" w:rsidP="00BB71AE">
            <w:pPr>
              <w:pStyle w:val="CRCoverPage"/>
              <w:spacing w:after="0"/>
              <w:ind w:left="100"/>
              <w:rPr>
                <w:b/>
                <w:bCs/>
                <w:noProof/>
              </w:rPr>
            </w:pPr>
            <w:r w:rsidRPr="00BB71AE">
              <w:rPr>
                <w:b/>
                <w:bCs/>
                <w:noProof/>
              </w:rPr>
              <w:t>R4-2120630</w:t>
            </w:r>
            <w:r w:rsidRPr="00BB71AE">
              <w:rPr>
                <w:b/>
                <w:bCs/>
                <w:noProof/>
              </w:rPr>
              <w:tab/>
              <w:t>Maintenance CR for TS 37.141 section 6.6.1.5.5 and 6.6.1.5.6</w:t>
            </w:r>
          </w:p>
          <w:p w14:paraId="4D9F4053" w14:textId="77777777" w:rsidR="00BB71AE" w:rsidRDefault="00BB71AE" w:rsidP="00BB71AE">
            <w:pPr>
              <w:pStyle w:val="CRCoverPage"/>
              <w:spacing w:after="0"/>
              <w:ind w:left="100"/>
              <w:rPr>
                <w:rFonts w:eastAsia="SimSun"/>
                <w:lang w:eastAsia="zh-CN"/>
              </w:rPr>
            </w:pPr>
            <w:r>
              <w:rPr>
                <w:rFonts w:eastAsia="SimSun"/>
                <w:lang w:eastAsia="zh-CN"/>
              </w:rPr>
              <w:t xml:space="preserve">1. </w:t>
            </w:r>
            <w:r>
              <w:rPr>
                <w:rFonts w:eastAsia="SimSun" w:hint="eastAsia"/>
                <w:lang w:eastAsia="zh-CN"/>
              </w:rPr>
              <w:t xml:space="preserve">In </w:t>
            </w:r>
            <w:r>
              <w:t xml:space="preserve"> Table 6.6.1.5.5-1</w:t>
            </w:r>
            <w:r>
              <w:rPr>
                <w:rFonts w:eastAsia="SimSun" w:hint="eastAsia"/>
                <w:lang w:eastAsia="zh-CN"/>
              </w:rPr>
              <w:t>, requirements for n79 is missing and  Note for E-UTRA band 22 is not correct;</w:t>
            </w:r>
          </w:p>
          <w:p w14:paraId="71737C80" w14:textId="77777777" w:rsidR="00BB71AE" w:rsidRDefault="00BB71AE" w:rsidP="00BB71AE">
            <w:pPr>
              <w:pStyle w:val="CRCoverPage"/>
              <w:numPr>
                <w:ilvl w:val="0"/>
                <w:numId w:val="21"/>
              </w:numPr>
              <w:tabs>
                <w:tab w:val="left" w:pos="312"/>
              </w:tabs>
              <w:spacing w:after="0" w:line="259" w:lineRule="auto"/>
              <w:rPr>
                <w:rFonts w:eastAsia="SimSun"/>
                <w:lang w:eastAsia="zh-CN"/>
              </w:rPr>
            </w:pPr>
            <w:r>
              <w:rPr>
                <w:rFonts w:eastAsia="SimSun" w:hint="eastAsia"/>
                <w:lang w:eastAsia="zh-CN"/>
              </w:rPr>
              <w:t xml:space="preserve">In </w:t>
            </w:r>
            <w:r>
              <w:t>Table 6.6.1.5.6-1</w:t>
            </w:r>
            <w:r>
              <w:rPr>
                <w:rFonts w:eastAsia="SimSun" w:hint="eastAsia"/>
                <w:lang w:eastAsia="zh-CN"/>
              </w:rPr>
              <w:t>, requirement for n79 is missing.</w:t>
            </w:r>
          </w:p>
          <w:p w14:paraId="67EB619C" w14:textId="228AE3CA" w:rsidR="00BB71AE" w:rsidRPr="003B2286" w:rsidRDefault="00BB71AE" w:rsidP="00BB71AE">
            <w:pPr>
              <w:pStyle w:val="CRCoverPage"/>
              <w:spacing w:after="0"/>
              <w:ind w:left="100"/>
              <w:rPr>
                <w:noProof/>
              </w:rPr>
            </w:pPr>
          </w:p>
        </w:tc>
      </w:tr>
      <w:tr w:rsidR="0001599D" w14:paraId="29E74F51" w14:textId="77777777" w:rsidTr="0001599D">
        <w:tc>
          <w:tcPr>
            <w:tcW w:w="2694" w:type="dxa"/>
            <w:gridSpan w:val="2"/>
            <w:tcBorders>
              <w:left w:val="single" w:sz="4" w:space="0" w:color="auto"/>
            </w:tcBorders>
          </w:tcPr>
          <w:p w14:paraId="19344185" w14:textId="77777777" w:rsidR="0001599D" w:rsidRDefault="0001599D" w:rsidP="0001599D">
            <w:pPr>
              <w:pStyle w:val="CRCoverPage"/>
              <w:spacing w:after="0"/>
              <w:rPr>
                <w:b/>
                <w:i/>
                <w:noProof/>
                <w:sz w:val="8"/>
                <w:szCs w:val="8"/>
              </w:rPr>
            </w:pPr>
          </w:p>
        </w:tc>
        <w:tc>
          <w:tcPr>
            <w:tcW w:w="6946" w:type="dxa"/>
            <w:gridSpan w:val="9"/>
            <w:tcBorders>
              <w:right w:val="single" w:sz="4" w:space="0" w:color="auto"/>
            </w:tcBorders>
          </w:tcPr>
          <w:p w14:paraId="04C237E7" w14:textId="77777777" w:rsidR="0001599D" w:rsidRDefault="0001599D" w:rsidP="0001599D">
            <w:pPr>
              <w:pStyle w:val="CRCoverPage"/>
              <w:spacing w:after="0"/>
              <w:rPr>
                <w:noProof/>
                <w:sz w:val="8"/>
                <w:szCs w:val="8"/>
              </w:rPr>
            </w:pPr>
          </w:p>
        </w:tc>
      </w:tr>
      <w:tr w:rsidR="0001599D" w14:paraId="795FF4B0" w14:textId="77777777" w:rsidTr="0001599D">
        <w:tc>
          <w:tcPr>
            <w:tcW w:w="2694" w:type="dxa"/>
            <w:gridSpan w:val="2"/>
            <w:tcBorders>
              <w:left w:val="single" w:sz="4" w:space="0" w:color="auto"/>
            </w:tcBorders>
          </w:tcPr>
          <w:p w14:paraId="29DAAB52" w14:textId="77777777" w:rsidR="0001599D" w:rsidRDefault="0001599D" w:rsidP="0001599D">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4EB3AE9" w14:textId="77777777" w:rsidR="0001599D" w:rsidRDefault="0001599D" w:rsidP="0001599D">
            <w:pPr>
              <w:pStyle w:val="CRCoverPage"/>
              <w:spacing w:after="0"/>
              <w:ind w:left="100"/>
              <w:rPr>
                <w:noProof/>
              </w:rPr>
            </w:pPr>
            <w:r>
              <w:rPr>
                <w:noProof/>
              </w:rPr>
              <w:t>The summary of change in each each endorsed draft CR is copied below.</w:t>
            </w:r>
          </w:p>
          <w:p w14:paraId="0F3FD97C" w14:textId="77777777" w:rsidR="0001599D" w:rsidRDefault="0001599D" w:rsidP="0001599D">
            <w:pPr>
              <w:pStyle w:val="CRCoverPage"/>
              <w:spacing w:after="0"/>
              <w:ind w:left="100"/>
              <w:rPr>
                <w:noProof/>
              </w:rPr>
            </w:pPr>
          </w:p>
          <w:p w14:paraId="1F871F8C" w14:textId="36A329FD" w:rsidR="0001599D" w:rsidRPr="00D352AA" w:rsidRDefault="0001599D" w:rsidP="0001599D">
            <w:pPr>
              <w:pStyle w:val="CRCoverPage"/>
              <w:spacing w:after="0"/>
              <w:ind w:left="100"/>
              <w:rPr>
                <w:b/>
                <w:bCs/>
                <w:noProof/>
                <w:lang w:eastAsia="zh-CN"/>
              </w:rPr>
            </w:pPr>
            <w:r w:rsidRPr="00D352AA">
              <w:rPr>
                <w:b/>
                <w:bCs/>
                <w:noProof/>
                <w:lang w:eastAsia="zh-CN"/>
              </w:rPr>
              <w:t>R4-211720</w:t>
            </w:r>
            <w:r w:rsidR="00BB71AE">
              <w:rPr>
                <w:b/>
                <w:bCs/>
                <w:noProof/>
                <w:lang w:eastAsia="zh-CN"/>
              </w:rPr>
              <w:t>9</w:t>
            </w:r>
            <w:r w:rsidRPr="00D352AA">
              <w:rPr>
                <w:b/>
                <w:bCs/>
                <w:noProof/>
                <w:lang w:eastAsia="zh-CN"/>
              </w:rPr>
              <w:tab/>
              <w:t>Draft CR to TS 37.141: Correction on tables for Band 23 co-location requirements</w:t>
            </w:r>
          </w:p>
          <w:p w14:paraId="1DD20BDD" w14:textId="77777777" w:rsidR="0001599D" w:rsidRDefault="0001599D" w:rsidP="0001599D">
            <w:pPr>
              <w:pStyle w:val="CRCoverPage"/>
              <w:spacing w:after="0"/>
              <w:ind w:left="100"/>
              <w:rPr>
                <w:noProof/>
                <w:lang w:eastAsia="zh-CN"/>
              </w:rPr>
            </w:pPr>
            <w:r>
              <w:t>Delete the entries for Band 23 from tables for co-location requirements</w:t>
            </w:r>
            <w:r>
              <w:rPr>
                <w:rFonts w:cs="Arial"/>
                <w:bCs/>
              </w:rPr>
              <w:t>.</w:t>
            </w:r>
          </w:p>
          <w:p w14:paraId="49F356D8" w14:textId="77777777" w:rsidR="00BB71AE" w:rsidRDefault="00BB71AE" w:rsidP="00BB71AE">
            <w:pPr>
              <w:pStyle w:val="CRCoverPage"/>
              <w:spacing w:after="0"/>
              <w:ind w:left="100"/>
              <w:rPr>
                <w:noProof/>
              </w:rPr>
            </w:pPr>
          </w:p>
          <w:p w14:paraId="1757703E" w14:textId="77777777" w:rsidR="00BB71AE" w:rsidRPr="00BB71AE" w:rsidRDefault="00BB71AE" w:rsidP="00BB71AE">
            <w:pPr>
              <w:pStyle w:val="CRCoverPage"/>
              <w:spacing w:after="0"/>
              <w:ind w:left="100"/>
              <w:rPr>
                <w:b/>
                <w:bCs/>
                <w:noProof/>
              </w:rPr>
            </w:pPr>
            <w:r w:rsidRPr="00BB71AE">
              <w:rPr>
                <w:b/>
                <w:bCs/>
                <w:noProof/>
              </w:rPr>
              <w:t>R4-2119501</w:t>
            </w:r>
            <w:r w:rsidRPr="00BB71AE">
              <w:rPr>
                <w:b/>
                <w:bCs/>
                <w:noProof/>
              </w:rPr>
              <w:tab/>
              <w:t>Draft CR to TS 37.141: correction of the OBUE requirements applicability, Rel-15</w:t>
            </w:r>
          </w:p>
          <w:p w14:paraId="1079B0DA" w14:textId="41CA8DAD" w:rsidR="00BB71AE" w:rsidRDefault="00BB71AE" w:rsidP="00BB71AE">
            <w:pPr>
              <w:pStyle w:val="CRCoverPage"/>
              <w:spacing w:after="0"/>
              <w:ind w:left="100"/>
              <w:rPr>
                <w:noProof/>
                <w:color w:val="000000" w:themeColor="text1"/>
              </w:rPr>
            </w:pPr>
            <w:r>
              <w:rPr>
                <w:noProof/>
                <w:color w:val="000000" w:themeColor="text1"/>
              </w:rPr>
              <w:t>Correction of the list of OBUE requirement tables</w:t>
            </w:r>
          </w:p>
          <w:p w14:paraId="12A9FCB1" w14:textId="77777777" w:rsidR="00BB71AE" w:rsidRDefault="00BB71AE" w:rsidP="00BB71AE">
            <w:pPr>
              <w:pStyle w:val="CRCoverPage"/>
              <w:spacing w:after="0"/>
              <w:ind w:left="100"/>
              <w:rPr>
                <w:noProof/>
              </w:rPr>
            </w:pPr>
          </w:p>
          <w:p w14:paraId="278242C2" w14:textId="6865DAF4" w:rsidR="00BB71AE" w:rsidRDefault="00BB71AE" w:rsidP="00BB71AE">
            <w:pPr>
              <w:pStyle w:val="CRCoverPage"/>
              <w:spacing w:after="0"/>
              <w:ind w:left="100"/>
              <w:rPr>
                <w:b/>
                <w:bCs/>
                <w:noProof/>
              </w:rPr>
            </w:pPr>
            <w:r w:rsidRPr="00BB71AE">
              <w:rPr>
                <w:b/>
                <w:bCs/>
                <w:noProof/>
              </w:rPr>
              <w:t>R4-2120630</w:t>
            </w:r>
            <w:r w:rsidRPr="00BB71AE">
              <w:rPr>
                <w:b/>
                <w:bCs/>
                <w:noProof/>
              </w:rPr>
              <w:tab/>
              <w:t>Maintenance CR for TS 37.141 section 6.6.1.5.5 and 6.6.1.5.6</w:t>
            </w:r>
          </w:p>
          <w:p w14:paraId="6E7987F0" w14:textId="23EDA7BA" w:rsidR="00BB71AE" w:rsidRDefault="00BB71AE" w:rsidP="00BB71AE">
            <w:pPr>
              <w:pStyle w:val="CRCoverPage"/>
              <w:numPr>
                <w:ilvl w:val="0"/>
                <w:numId w:val="22"/>
              </w:numPr>
              <w:spacing w:after="0" w:line="259" w:lineRule="auto"/>
              <w:ind w:left="63"/>
              <w:rPr>
                <w:rFonts w:eastAsia="SimSun"/>
                <w:lang w:eastAsia="zh-CN"/>
              </w:rPr>
            </w:pPr>
            <w:r>
              <w:rPr>
                <w:rFonts w:eastAsia="SimSun" w:hint="eastAsia"/>
                <w:lang w:eastAsia="zh-CN"/>
              </w:rPr>
              <w:t xml:space="preserve">In </w:t>
            </w:r>
            <w:r>
              <w:t>Table 6.6.1.5.5-1</w:t>
            </w:r>
            <w:r>
              <w:rPr>
                <w:rFonts w:eastAsia="SimSun" w:hint="eastAsia"/>
                <w:lang w:eastAsia="zh-CN"/>
              </w:rPr>
              <w:t xml:space="preserve">, add requirement for n79 and update Note for E-UTRA 22 </w:t>
            </w:r>
          </w:p>
          <w:p w14:paraId="47610503" w14:textId="77777777" w:rsidR="00BB71AE" w:rsidRDefault="00BB71AE" w:rsidP="00BB71AE">
            <w:pPr>
              <w:pStyle w:val="CRCoverPage"/>
              <w:numPr>
                <w:ilvl w:val="0"/>
                <w:numId w:val="22"/>
              </w:numPr>
              <w:spacing w:after="0" w:line="259" w:lineRule="auto"/>
              <w:ind w:left="63"/>
              <w:rPr>
                <w:rFonts w:eastAsia="SimSun"/>
                <w:lang w:eastAsia="zh-CN"/>
              </w:rPr>
            </w:pPr>
            <w:r>
              <w:rPr>
                <w:rFonts w:eastAsia="SimSun" w:hint="eastAsia"/>
                <w:lang w:eastAsia="zh-CN"/>
              </w:rPr>
              <w:t xml:space="preserve">In </w:t>
            </w:r>
            <w:r>
              <w:t>Table 6.6.1.5.6-1</w:t>
            </w:r>
            <w:r>
              <w:rPr>
                <w:rFonts w:eastAsia="SimSun" w:hint="eastAsia"/>
                <w:lang w:eastAsia="zh-CN"/>
              </w:rPr>
              <w:t>, add requirement for n79.</w:t>
            </w:r>
          </w:p>
          <w:p w14:paraId="1E1DD423" w14:textId="77777777" w:rsidR="0001599D" w:rsidRDefault="0001599D" w:rsidP="00BB71AE">
            <w:pPr>
              <w:pStyle w:val="CRCoverPage"/>
              <w:tabs>
                <w:tab w:val="left" w:pos="312"/>
              </w:tabs>
              <w:spacing w:after="0" w:line="259" w:lineRule="auto"/>
              <w:rPr>
                <w:noProof/>
              </w:rPr>
            </w:pPr>
          </w:p>
        </w:tc>
      </w:tr>
      <w:tr w:rsidR="0001599D" w14:paraId="21D5CE52" w14:textId="77777777" w:rsidTr="0001599D">
        <w:tc>
          <w:tcPr>
            <w:tcW w:w="2694" w:type="dxa"/>
            <w:gridSpan w:val="2"/>
            <w:tcBorders>
              <w:left w:val="single" w:sz="4" w:space="0" w:color="auto"/>
            </w:tcBorders>
          </w:tcPr>
          <w:p w14:paraId="713B0A0E" w14:textId="77777777" w:rsidR="0001599D" w:rsidRDefault="0001599D" w:rsidP="0001599D">
            <w:pPr>
              <w:pStyle w:val="CRCoverPage"/>
              <w:spacing w:after="0"/>
              <w:rPr>
                <w:b/>
                <w:i/>
                <w:noProof/>
                <w:sz w:val="8"/>
                <w:szCs w:val="8"/>
              </w:rPr>
            </w:pPr>
          </w:p>
        </w:tc>
        <w:tc>
          <w:tcPr>
            <w:tcW w:w="6946" w:type="dxa"/>
            <w:gridSpan w:val="9"/>
            <w:tcBorders>
              <w:right w:val="single" w:sz="4" w:space="0" w:color="auto"/>
            </w:tcBorders>
          </w:tcPr>
          <w:p w14:paraId="00FDC0B0" w14:textId="77777777" w:rsidR="0001599D" w:rsidRDefault="0001599D" w:rsidP="0001599D">
            <w:pPr>
              <w:pStyle w:val="CRCoverPage"/>
              <w:spacing w:after="0"/>
              <w:rPr>
                <w:noProof/>
                <w:sz w:val="8"/>
                <w:szCs w:val="8"/>
              </w:rPr>
            </w:pPr>
          </w:p>
        </w:tc>
      </w:tr>
      <w:tr w:rsidR="0001599D" w14:paraId="0339425F" w14:textId="77777777" w:rsidTr="0001599D">
        <w:tc>
          <w:tcPr>
            <w:tcW w:w="2694" w:type="dxa"/>
            <w:gridSpan w:val="2"/>
            <w:tcBorders>
              <w:left w:val="single" w:sz="4" w:space="0" w:color="auto"/>
              <w:bottom w:val="single" w:sz="4" w:space="0" w:color="auto"/>
            </w:tcBorders>
          </w:tcPr>
          <w:p w14:paraId="2258E3FA" w14:textId="77777777" w:rsidR="0001599D" w:rsidRDefault="0001599D" w:rsidP="000159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EB809" w14:textId="77777777" w:rsidR="0001599D" w:rsidRDefault="0001599D" w:rsidP="0001599D">
            <w:pPr>
              <w:pStyle w:val="CRCoverPage"/>
              <w:spacing w:after="0"/>
              <w:ind w:left="100"/>
              <w:rPr>
                <w:noProof/>
                <w:lang w:eastAsia="zh-CN"/>
              </w:rPr>
            </w:pPr>
            <w:r>
              <w:rPr>
                <w:noProof/>
                <w:lang w:eastAsia="zh-CN"/>
              </w:rPr>
              <w:t>The consequences if not approved for each endorsed draft CR are copied below.</w:t>
            </w:r>
          </w:p>
          <w:p w14:paraId="66571B07" w14:textId="77777777" w:rsidR="0001599D" w:rsidRDefault="0001599D" w:rsidP="0001599D">
            <w:pPr>
              <w:pStyle w:val="CRCoverPage"/>
              <w:spacing w:after="0"/>
              <w:rPr>
                <w:noProof/>
                <w:lang w:eastAsia="zh-CN"/>
              </w:rPr>
            </w:pPr>
          </w:p>
          <w:p w14:paraId="36B4D753" w14:textId="2C8EADFF" w:rsidR="0001599D" w:rsidRPr="00D352AA" w:rsidRDefault="0001599D" w:rsidP="0001599D">
            <w:pPr>
              <w:pStyle w:val="CRCoverPage"/>
              <w:spacing w:after="0"/>
              <w:ind w:left="100"/>
              <w:rPr>
                <w:b/>
                <w:bCs/>
                <w:noProof/>
                <w:lang w:eastAsia="zh-CN"/>
              </w:rPr>
            </w:pPr>
            <w:r w:rsidRPr="00D352AA">
              <w:rPr>
                <w:b/>
                <w:bCs/>
                <w:noProof/>
                <w:lang w:eastAsia="zh-CN"/>
              </w:rPr>
              <w:t>R4-211720</w:t>
            </w:r>
            <w:r w:rsidR="00BB71AE">
              <w:rPr>
                <w:b/>
                <w:bCs/>
                <w:noProof/>
                <w:lang w:eastAsia="zh-CN"/>
              </w:rPr>
              <w:t>9</w:t>
            </w:r>
            <w:r w:rsidRPr="00D352AA">
              <w:rPr>
                <w:b/>
                <w:bCs/>
                <w:noProof/>
                <w:lang w:eastAsia="zh-CN"/>
              </w:rPr>
              <w:tab/>
              <w:t>Draft CR to TS 37.141: Correction on tables for Band 23 co-location requirements</w:t>
            </w:r>
          </w:p>
          <w:p w14:paraId="52B567B0" w14:textId="77777777" w:rsidR="0001599D" w:rsidRDefault="0001599D" w:rsidP="0001599D">
            <w:pPr>
              <w:pStyle w:val="CRCoverPage"/>
              <w:spacing w:after="0"/>
              <w:ind w:left="100"/>
              <w:rPr>
                <w:noProof/>
                <w:lang w:eastAsia="zh-CN"/>
              </w:rPr>
            </w:pPr>
            <w:r>
              <w:t>Ambiguity remains and would lead to different interpretations</w:t>
            </w:r>
            <w:r>
              <w:rPr>
                <w:noProof/>
              </w:rPr>
              <w:t>.</w:t>
            </w:r>
          </w:p>
          <w:p w14:paraId="468E7303" w14:textId="77777777" w:rsidR="00BB71AE" w:rsidRDefault="00BB71AE" w:rsidP="00BB71AE">
            <w:pPr>
              <w:pStyle w:val="CRCoverPage"/>
              <w:spacing w:after="0"/>
              <w:ind w:left="100"/>
              <w:rPr>
                <w:noProof/>
              </w:rPr>
            </w:pPr>
          </w:p>
          <w:p w14:paraId="61DF0A09" w14:textId="77777777" w:rsidR="00BB71AE" w:rsidRPr="00BB71AE" w:rsidRDefault="00BB71AE" w:rsidP="00BB71AE">
            <w:pPr>
              <w:pStyle w:val="CRCoverPage"/>
              <w:spacing w:after="0"/>
              <w:ind w:left="100"/>
              <w:rPr>
                <w:b/>
                <w:bCs/>
                <w:noProof/>
              </w:rPr>
            </w:pPr>
            <w:r w:rsidRPr="00BB71AE">
              <w:rPr>
                <w:b/>
                <w:bCs/>
                <w:noProof/>
              </w:rPr>
              <w:t>R4-2119501</w:t>
            </w:r>
            <w:r w:rsidRPr="00BB71AE">
              <w:rPr>
                <w:b/>
                <w:bCs/>
                <w:noProof/>
              </w:rPr>
              <w:tab/>
              <w:t>Draft CR to TS 37.141: correction of the OBUE requirements applicability, Rel-15</w:t>
            </w:r>
          </w:p>
          <w:p w14:paraId="4490F434" w14:textId="5E240AD1" w:rsidR="00BB71AE" w:rsidRDefault="00BB71AE" w:rsidP="00BB71AE">
            <w:pPr>
              <w:pStyle w:val="CRCoverPage"/>
              <w:spacing w:after="0"/>
              <w:ind w:left="100"/>
              <w:rPr>
                <w:noProof/>
              </w:rPr>
            </w:pPr>
            <w:r>
              <w:rPr>
                <w:noProof/>
              </w:rPr>
              <w:t>Some of the OBUE requirements would not be considered as applicable.</w:t>
            </w:r>
          </w:p>
          <w:p w14:paraId="27BFDB8E" w14:textId="77777777" w:rsidR="00BB71AE" w:rsidRDefault="00BB71AE" w:rsidP="00BB71AE">
            <w:pPr>
              <w:pStyle w:val="CRCoverPage"/>
              <w:spacing w:after="0"/>
              <w:ind w:left="100"/>
              <w:rPr>
                <w:noProof/>
              </w:rPr>
            </w:pPr>
          </w:p>
          <w:p w14:paraId="07F54F2D" w14:textId="77777777" w:rsidR="00BB71AE" w:rsidRPr="00BB71AE" w:rsidRDefault="00BB71AE" w:rsidP="00BB71AE">
            <w:pPr>
              <w:pStyle w:val="CRCoverPage"/>
              <w:spacing w:after="0"/>
              <w:ind w:left="100"/>
              <w:rPr>
                <w:b/>
                <w:bCs/>
                <w:noProof/>
              </w:rPr>
            </w:pPr>
            <w:r w:rsidRPr="00BB71AE">
              <w:rPr>
                <w:b/>
                <w:bCs/>
                <w:noProof/>
              </w:rPr>
              <w:t>R4-2120630</w:t>
            </w:r>
            <w:r w:rsidRPr="00BB71AE">
              <w:rPr>
                <w:b/>
                <w:bCs/>
                <w:noProof/>
              </w:rPr>
              <w:tab/>
              <w:t>Maintenance CR for TS 37.141 section 6.6.1.5.5 and 6.6.1.5.6</w:t>
            </w:r>
          </w:p>
          <w:p w14:paraId="290F68B5" w14:textId="77777777" w:rsidR="0001599D" w:rsidRDefault="00BB71AE" w:rsidP="0001599D">
            <w:pPr>
              <w:pStyle w:val="CRCoverPage"/>
              <w:spacing w:after="0"/>
              <w:ind w:left="100"/>
              <w:rPr>
                <w:rFonts w:eastAsia="SimSun"/>
                <w:lang w:eastAsia="zh-CN"/>
              </w:rPr>
            </w:pPr>
            <w:r>
              <w:rPr>
                <w:rFonts w:eastAsia="SimSun" w:hint="eastAsia"/>
                <w:lang w:eastAsia="zh-CN"/>
              </w:rPr>
              <w:t xml:space="preserve">Requirement for n79 is missing and Note for E-UTRA band 22 in </w:t>
            </w:r>
            <w:r>
              <w:t>Table 6.6.1.5.5-1</w:t>
            </w:r>
            <w:r>
              <w:rPr>
                <w:rFonts w:eastAsia="SimSun" w:hint="eastAsia"/>
                <w:lang w:eastAsia="zh-CN"/>
              </w:rPr>
              <w:t xml:space="preserve"> is not correct.</w:t>
            </w:r>
          </w:p>
          <w:p w14:paraId="1457B14B" w14:textId="0B572411" w:rsidR="00BB71AE" w:rsidRDefault="00BB71AE" w:rsidP="0001599D">
            <w:pPr>
              <w:pStyle w:val="CRCoverPage"/>
              <w:spacing w:after="0"/>
              <w:ind w:left="100"/>
              <w:rPr>
                <w:noProof/>
              </w:rPr>
            </w:pPr>
          </w:p>
        </w:tc>
      </w:tr>
      <w:tr w:rsidR="0001599D" w14:paraId="767A7BC9" w14:textId="77777777" w:rsidTr="0001599D">
        <w:tc>
          <w:tcPr>
            <w:tcW w:w="2694" w:type="dxa"/>
            <w:gridSpan w:val="2"/>
          </w:tcPr>
          <w:p w14:paraId="46B3EBDC" w14:textId="77777777" w:rsidR="0001599D" w:rsidRDefault="0001599D" w:rsidP="0001599D">
            <w:pPr>
              <w:pStyle w:val="CRCoverPage"/>
              <w:spacing w:after="0"/>
              <w:rPr>
                <w:b/>
                <w:i/>
                <w:noProof/>
                <w:sz w:val="8"/>
                <w:szCs w:val="8"/>
              </w:rPr>
            </w:pPr>
          </w:p>
        </w:tc>
        <w:tc>
          <w:tcPr>
            <w:tcW w:w="6946" w:type="dxa"/>
            <w:gridSpan w:val="9"/>
          </w:tcPr>
          <w:p w14:paraId="7F6C3D59" w14:textId="77777777" w:rsidR="0001599D" w:rsidRDefault="0001599D" w:rsidP="0001599D">
            <w:pPr>
              <w:pStyle w:val="CRCoverPage"/>
              <w:spacing w:after="0"/>
              <w:rPr>
                <w:noProof/>
                <w:sz w:val="8"/>
                <w:szCs w:val="8"/>
              </w:rPr>
            </w:pPr>
          </w:p>
        </w:tc>
      </w:tr>
      <w:tr w:rsidR="0001599D" w14:paraId="607EB916" w14:textId="77777777" w:rsidTr="0001599D">
        <w:tc>
          <w:tcPr>
            <w:tcW w:w="2694" w:type="dxa"/>
            <w:gridSpan w:val="2"/>
            <w:tcBorders>
              <w:top w:val="single" w:sz="4" w:space="0" w:color="auto"/>
              <w:left w:val="single" w:sz="4" w:space="0" w:color="auto"/>
            </w:tcBorders>
          </w:tcPr>
          <w:p w14:paraId="53EBC2FB" w14:textId="77777777" w:rsidR="0001599D" w:rsidRDefault="0001599D" w:rsidP="000159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A405DB" w14:textId="78B5D65E" w:rsidR="0001599D" w:rsidRPr="00D352AA" w:rsidRDefault="0001599D" w:rsidP="0001599D">
            <w:pPr>
              <w:pStyle w:val="CRCoverPage"/>
              <w:spacing w:after="0"/>
              <w:ind w:left="100"/>
              <w:rPr>
                <w:b/>
                <w:bCs/>
                <w:noProof/>
                <w:lang w:eastAsia="zh-CN"/>
              </w:rPr>
            </w:pPr>
            <w:r w:rsidRPr="00D352AA">
              <w:rPr>
                <w:b/>
                <w:bCs/>
                <w:noProof/>
                <w:lang w:eastAsia="zh-CN"/>
              </w:rPr>
              <w:t>R4-211720</w:t>
            </w:r>
            <w:r w:rsidR="00BB71AE">
              <w:rPr>
                <w:b/>
                <w:bCs/>
                <w:noProof/>
                <w:lang w:eastAsia="zh-CN"/>
              </w:rPr>
              <w:t>9</w:t>
            </w:r>
            <w:r w:rsidRPr="00D352AA">
              <w:rPr>
                <w:b/>
                <w:bCs/>
                <w:noProof/>
                <w:lang w:eastAsia="zh-CN"/>
              </w:rPr>
              <w:tab/>
              <w:t>Draft CR to TS 37.141: Correction on tables for Band 23 co-location requirements</w:t>
            </w:r>
          </w:p>
          <w:p w14:paraId="2D8160E6" w14:textId="77777777" w:rsidR="0001599D" w:rsidRPr="002A0F92" w:rsidRDefault="0001599D" w:rsidP="0001599D">
            <w:pPr>
              <w:pStyle w:val="CRCoverPage"/>
              <w:spacing w:after="0"/>
              <w:ind w:left="100"/>
              <w:rPr>
                <w:noProof/>
              </w:rPr>
            </w:pPr>
            <w:r>
              <w:rPr>
                <w:noProof/>
              </w:rPr>
              <w:t>6.6.1.5.6, 7.5.5.2</w:t>
            </w:r>
          </w:p>
          <w:p w14:paraId="267272B6" w14:textId="77777777" w:rsidR="00BB71AE" w:rsidRDefault="00BB71AE" w:rsidP="00BB71AE">
            <w:pPr>
              <w:pStyle w:val="CRCoverPage"/>
              <w:spacing w:after="0"/>
              <w:ind w:left="100"/>
              <w:rPr>
                <w:noProof/>
              </w:rPr>
            </w:pPr>
          </w:p>
          <w:p w14:paraId="0FA77667" w14:textId="77777777" w:rsidR="00BB71AE" w:rsidRPr="00BB71AE" w:rsidRDefault="00BB71AE" w:rsidP="00BB71AE">
            <w:pPr>
              <w:pStyle w:val="CRCoverPage"/>
              <w:spacing w:after="0"/>
              <w:ind w:left="100"/>
              <w:rPr>
                <w:b/>
                <w:bCs/>
                <w:noProof/>
              </w:rPr>
            </w:pPr>
            <w:r w:rsidRPr="00BB71AE">
              <w:rPr>
                <w:b/>
                <w:bCs/>
                <w:noProof/>
              </w:rPr>
              <w:t>R4-2119501</w:t>
            </w:r>
            <w:r w:rsidRPr="00BB71AE">
              <w:rPr>
                <w:b/>
                <w:bCs/>
                <w:noProof/>
              </w:rPr>
              <w:tab/>
              <w:t>Draft CR to TS 37.141: correction of the OBUE requirements applicability, Rel-15</w:t>
            </w:r>
          </w:p>
          <w:p w14:paraId="26760F6F" w14:textId="25734480" w:rsidR="00BB71AE" w:rsidRDefault="00BB71AE" w:rsidP="00BB71AE">
            <w:pPr>
              <w:pStyle w:val="CRCoverPage"/>
              <w:spacing w:after="0"/>
              <w:ind w:left="100"/>
              <w:rPr>
                <w:noProof/>
              </w:rPr>
            </w:pPr>
            <w:r>
              <w:rPr>
                <w:noProof/>
              </w:rPr>
              <w:t>6.6.2.5.1</w:t>
            </w:r>
          </w:p>
          <w:p w14:paraId="5217B9DE" w14:textId="77777777" w:rsidR="00BB71AE" w:rsidRDefault="00BB71AE" w:rsidP="00BB71AE">
            <w:pPr>
              <w:pStyle w:val="CRCoverPage"/>
              <w:spacing w:after="0"/>
              <w:ind w:left="100"/>
              <w:rPr>
                <w:noProof/>
              </w:rPr>
            </w:pPr>
          </w:p>
          <w:p w14:paraId="1A3AC9C7" w14:textId="77777777" w:rsidR="00BB71AE" w:rsidRPr="00BB71AE" w:rsidRDefault="00BB71AE" w:rsidP="00BB71AE">
            <w:pPr>
              <w:pStyle w:val="CRCoverPage"/>
              <w:spacing w:after="0"/>
              <w:ind w:left="100"/>
              <w:rPr>
                <w:b/>
                <w:bCs/>
                <w:noProof/>
              </w:rPr>
            </w:pPr>
            <w:r w:rsidRPr="00BB71AE">
              <w:rPr>
                <w:b/>
                <w:bCs/>
                <w:noProof/>
              </w:rPr>
              <w:t>R4-2120630</w:t>
            </w:r>
            <w:r w:rsidRPr="00BB71AE">
              <w:rPr>
                <w:b/>
                <w:bCs/>
                <w:noProof/>
              </w:rPr>
              <w:tab/>
              <w:t>Maintenance CR for TS 37.141 section 6.6.1.5.5 and 6.6.1.5.6</w:t>
            </w:r>
          </w:p>
          <w:p w14:paraId="5310EB62" w14:textId="77777777" w:rsidR="0001599D" w:rsidRDefault="00BB71AE" w:rsidP="0001599D">
            <w:pPr>
              <w:pStyle w:val="CRCoverPage"/>
              <w:spacing w:after="0"/>
              <w:ind w:left="100"/>
            </w:pPr>
            <w:r>
              <w:t>6.6.1.5.5</w:t>
            </w:r>
            <w:r>
              <w:rPr>
                <w:rFonts w:eastAsia="SimSun" w:hint="eastAsia"/>
                <w:lang w:eastAsia="zh-CN"/>
              </w:rPr>
              <w:t xml:space="preserve"> and </w:t>
            </w:r>
            <w:r>
              <w:t>6.6.1.5.</w:t>
            </w:r>
          </w:p>
          <w:p w14:paraId="576F3630" w14:textId="1DBC1226" w:rsidR="00BB71AE" w:rsidRDefault="00BB71AE" w:rsidP="0001599D">
            <w:pPr>
              <w:pStyle w:val="CRCoverPage"/>
              <w:spacing w:after="0"/>
              <w:ind w:left="100"/>
              <w:rPr>
                <w:noProof/>
              </w:rPr>
            </w:pPr>
          </w:p>
        </w:tc>
      </w:tr>
      <w:tr w:rsidR="0001599D" w14:paraId="3E511CC5" w14:textId="77777777" w:rsidTr="0001599D">
        <w:tc>
          <w:tcPr>
            <w:tcW w:w="2694" w:type="dxa"/>
            <w:gridSpan w:val="2"/>
            <w:tcBorders>
              <w:left w:val="single" w:sz="4" w:space="0" w:color="auto"/>
            </w:tcBorders>
          </w:tcPr>
          <w:p w14:paraId="788F5F2D" w14:textId="77777777" w:rsidR="0001599D" w:rsidRDefault="0001599D" w:rsidP="0001599D">
            <w:pPr>
              <w:pStyle w:val="CRCoverPage"/>
              <w:spacing w:after="0"/>
              <w:rPr>
                <w:b/>
                <w:i/>
                <w:noProof/>
                <w:sz w:val="8"/>
                <w:szCs w:val="8"/>
              </w:rPr>
            </w:pPr>
          </w:p>
        </w:tc>
        <w:tc>
          <w:tcPr>
            <w:tcW w:w="6946" w:type="dxa"/>
            <w:gridSpan w:val="9"/>
            <w:tcBorders>
              <w:right w:val="single" w:sz="4" w:space="0" w:color="auto"/>
            </w:tcBorders>
          </w:tcPr>
          <w:p w14:paraId="2F43278D" w14:textId="77777777" w:rsidR="0001599D" w:rsidRDefault="0001599D" w:rsidP="0001599D">
            <w:pPr>
              <w:pStyle w:val="CRCoverPage"/>
              <w:spacing w:after="0"/>
              <w:rPr>
                <w:noProof/>
                <w:sz w:val="8"/>
                <w:szCs w:val="8"/>
              </w:rPr>
            </w:pPr>
          </w:p>
        </w:tc>
      </w:tr>
      <w:tr w:rsidR="0001599D" w14:paraId="18F28C87" w14:textId="77777777" w:rsidTr="0001599D">
        <w:tc>
          <w:tcPr>
            <w:tcW w:w="2694" w:type="dxa"/>
            <w:gridSpan w:val="2"/>
            <w:tcBorders>
              <w:left w:val="single" w:sz="4" w:space="0" w:color="auto"/>
            </w:tcBorders>
          </w:tcPr>
          <w:p w14:paraId="48C99585" w14:textId="77777777" w:rsidR="0001599D" w:rsidRDefault="0001599D" w:rsidP="000159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9F4FE" w14:textId="77777777" w:rsidR="0001599D" w:rsidRDefault="0001599D" w:rsidP="000159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8A0C4" w14:textId="77777777" w:rsidR="0001599D" w:rsidRDefault="0001599D" w:rsidP="0001599D">
            <w:pPr>
              <w:pStyle w:val="CRCoverPage"/>
              <w:spacing w:after="0"/>
              <w:jc w:val="center"/>
              <w:rPr>
                <w:b/>
                <w:caps/>
                <w:noProof/>
              </w:rPr>
            </w:pPr>
            <w:r>
              <w:rPr>
                <w:b/>
                <w:caps/>
                <w:noProof/>
              </w:rPr>
              <w:t>N</w:t>
            </w:r>
          </w:p>
        </w:tc>
        <w:tc>
          <w:tcPr>
            <w:tcW w:w="2977" w:type="dxa"/>
            <w:gridSpan w:val="4"/>
          </w:tcPr>
          <w:p w14:paraId="3AFC8001" w14:textId="77777777" w:rsidR="0001599D" w:rsidRDefault="0001599D" w:rsidP="000159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7897F" w14:textId="77777777" w:rsidR="0001599D" w:rsidRDefault="0001599D" w:rsidP="0001599D">
            <w:pPr>
              <w:pStyle w:val="CRCoverPage"/>
              <w:spacing w:after="0"/>
              <w:ind w:left="99"/>
              <w:rPr>
                <w:noProof/>
              </w:rPr>
            </w:pPr>
          </w:p>
        </w:tc>
      </w:tr>
      <w:tr w:rsidR="0001599D" w14:paraId="71BBEA06" w14:textId="77777777" w:rsidTr="0001599D">
        <w:tc>
          <w:tcPr>
            <w:tcW w:w="2694" w:type="dxa"/>
            <w:gridSpan w:val="2"/>
            <w:tcBorders>
              <w:left w:val="single" w:sz="4" w:space="0" w:color="auto"/>
            </w:tcBorders>
          </w:tcPr>
          <w:p w14:paraId="2C05E425" w14:textId="77777777" w:rsidR="0001599D" w:rsidRDefault="0001599D" w:rsidP="000159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0E35C1" w14:textId="77777777" w:rsidR="0001599D" w:rsidRDefault="0001599D" w:rsidP="000159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136E8" w14:textId="77777777" w:rsidR="0001599D" w:rsidRDefault="0001599D" w:rsidP="0001599D">
            <w:pPr>
              <w:pStyle w:val="CRCoverPage"/>
              <w:spacing w:after="0"/>
              <w:jc w:val="center"/>
              <w:rPr>
                <w:b/>
                <w:caps/>
                <w:noProof/>
              </w:rPr>
            </w:pPr>
          </w:p>
        </w:tc>
        <w:tc>
          <w:tcPr>
            <w:tcW w:w="2977" w:type="dxa"/>
            <w:gridSpan w:val="4"/>
          </w:tcPr>
          <w:p w14:paraId="48143D9E" w14:textId="77777777" w:rsidR="0001599D" w:rsidRDefault="0001599D" w:rsidP="000159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CC059" w14:textId="77777777" w:rsidR="0001599D" w:rsidRDefault="0001599D" w:rsidP="0001599D">
            <w:pPr>
              <w:pStyle w:val="CRCoverPage"/>
              <w:spacing w:after="0"/>
              <w:ind w:left="99"/>
              <w:rPr>
                <w:noProof/>
              </w:rPr>
            </w:pPr>
            <w:r>
              <w:rPr>
                <w:noProof/>
              </w:rPr>
              <w:t>37.104</w:t>
            </w:r>
          </w:p>
        </w:tc>
      </w:tr>
      <w:tr w:rsidR="0001599D" w14:paraId="6487AFE0" w14:textId="77777777" w:rsidTr="0001599D">
        <w:tc>
          <w:tcPr>
            <w:tcW w:w="2694" w:type="dxa"/>
            <w:gridSpan w:val="2"/>
            <w:tcBorders>
              <w:left w:val="single" w:sz="4" w:space="0" w:color="auto"/>
            </w:tcBorders>
          </w:tcPr>
          <w:p w14:paraId="510DE443" w14:textId="77777777" w:rsidR="0001599D" w:rsidRDefault="0001599D" w:rsidP="000159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AB064" w14:textId="77777777" w:rsidR="0001599D" w:rsidRDefault="0001599D" w:rsidP="000159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D9BD5" w14:textId="77777777" w:rsidR="0001599D" w:rsidRDefault="0001599D" w:rsidP="0001599D">
            <w:pPr>
              <w:pStyle w:val="CRCoverPage"/>
              <w:spacing w:after="0"/>
              <w:jc w:val="center"/>
              <w:rPr>
                <w:b/>
                <w:caps/>
                <w:noProof/>
              </w:rPr>
            </w:pPr>
            <w:r>
              <w:rPr>
                <w:b/>
                <w:caps/>
                <w:noProof/>
              </w:rPr>
              <w:t>X</w:t>
            </w:r>
          </w:p>
        </w:tc>
        <w:tc>
          <w:tcPr>
            <w:tcW w:w="2977" w:type="dxa"/>
            <w:gridSpan w:val="4"/>
          </w:tcPr>
          <w:p w14:paraId="34601A5D" w14:textId="77777777" w:rsidR="0001599D" w:rsidRDefault="0001599D" w:rsidP="000159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E02F69" w14:textId="77777777" w:rsidR="0001599D" w:rsidRDefault="0001599D" w:rsidP="0001599D">
            <w:pPr>
              <w:pStyle w:val="CRCoverPage"/>
              <w:spacing w:after="0"/>
              <w:ind w:left="99"/>
              <w:rPr>
                <w:noProof/>
              </w:rPr>
            </w:pPr>
          </w:p>
        </w:tc>
      </w:tr>
      <w:tr w:rsidR="0001599D" w14:paraId="0CC05712" w14:textId="77777777" w:rsidTr="0001599D">
        <w:tc>
          <w:tcPr>
            <w:tcW w:w="2694" w:type="dxa"/>
            <w:gridSpan w:val="2"/>
            <w:tcBorders>
              <w:left w:val="single" w:sz="4" w:space="0" w:color="auto"/>
            </w:tcBorders>
          </w:tcPr>
          <w:p w14:paraId="44731152" w14:textId="77777777" w:rsidR="0001599D" w:rsidRDefault="0001599D" w:rsidP="000159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6C54AD" w14:textId="77777777" w:rsidR="0001599D" w:rsidRDefault="0001599D" w:rsidP="000159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93B2E" w14:textId="77777777" w:rsidR="0001599D" w:rsidRDefault="0001599D" w:rsidP="0001599D">
            <w:pPr>
              <w:pStyle w:val="CRCoverPage"/>
              <w:spacing w:after="0"/>
              <w:jc w:val="center"/>
              <w:rPr>
                <w:b/>
                <w:caps/>
                <w:noProof/>
              </w:rPr>
            </w:pPr>
            <w:r>
              <w:rPr>
                <w:b/>
                <w:caps/>
                <w:noProof/>
              </w:rPr>
              <w:t>X</w:t>
            </w:r>
          </w:p>
        </w:tc>
        <w:tc>
          <w:tcPr>
            <w:tcW w:w="2977" w:type="dxa"/>
            <w:gridSpan w:val="4"/>
          </w:tcPr>
          <w:p w14:paraId="67600E61" w14:textId="77777777" w:rsidR="0001599D" w:rsidRDefault="0001599D" w:rsidP="000159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1481B1" w14:textId="77777777" w:rsidR="0001599D" w:rsidRDefault="0001599D" w:rsidP="0001599D">
            <w:pPr>
              <w:pStyle w:val="CRCoverPage"/>
              <w:spacing w:after="0"/>
              <w:ind w:left="99"/>
              <w:rPr>
                <w:noProof/>
              </w:rPr>
            </w:pPr>
          </w:p>
        </w:tc>
      </w:tr>
      <w:tr w:rsidR="0001599D" w14:paraId="3DC95D5A" w14:textId="77777777" w:rsidTr="0001599D">
        <w:tc>
          <w:tcPr>
            <w:tcW w:w="2694" w:type="dxa"/>
            <w:gridSpan w:val="2"/>
            <w:tcBorders>
              <w:left w:val="single" w:sz="4" w:space="0" w:color="auto"/>
            </w:tcBorders>
          </w:tcPr>
          <w:p w14:paraId="49D8F314" w14:textId="77777777" w:rsidR="0001599D" w:rsidRDefault="0001599D" w:rsidP="0001599D">
            <w:pPr>
              <w:pStyle w:val="CRCoverPage"/>
              <w:spacing w:after="0"/>
              <w:rPr>
                <w:b/>
                <w:i/>
                <w:noProof/>
              </w:rPr>
            </w:pPr>
          </w:p>
        </w:tc>
        <w:tc>
          <w:tcPr>
            <w:tcW w:w="6946" w:type="dxa"/>
            <w:gridSpan w:val="9"/>
            <w:tcBorders>
              <w:right w:val="single" w:sz="4" w:space="0" w:color="auto"/>
            </w:tcBorders>
          </w:tcPr>
          <w:p w14:paraId="22F2202F" w14:textId="77777777" w:rsidR="0001599D" w:rsidRDefault="0001599D" w:rsidP="0001599D">
            <w:pPr>
              <w:pStyle w:val="CRCoverPage"/>
              <w:spacing w:after="0"/>
              <w:rPr>
                <w:noProof/>
              </w:rPr>
            </w:pPr>
          </w:p>
        </w:tc>
      </w:tr>
      <w:tr w:rsidR="0001599D" w14:paraId="326C3930" w14:textId="77777777" w:rsidTr="0001599D">
        <w:tc>
          <w:tcPr>
            <w:tcW w:w="2694" w:type="dxa"/>
            <w:gridSpan w:val="2"/>
            <w:tcBorders>
              <w:left w:val="single" w:sz="4" w:space="0" w:color="auto"/>
              <w:bottom w:val="single" w:sz="4" w:space="0" w:color="auto"/>
            </w:tcBorders>
          </w:tcPr>
          <w:p w14:paraId="710F1AF6" w14:textId="77777777" w:rsidR="0001599D" w:rsidRDefault="0001599D" w:rsidP="000159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8A4454" w14:textId="77777777" w:rsidR="0001599D" w:rsidRDefault="0001599D" w:rsidP="0001599D">
            <w:pPr>
              <w:pStyle w:val="CRCoverPage"/>
              <w:spacing w:after="0"/>
              <w:ind w:left="100"/>
              <w:rPr>
                <w:noProof/>
              </w:rPr>
            </w:pPr>
          </w:p>
        </w:tc>
      </w:tr>
      <w:tr w:rsidR="0001599D" w:rsidRPr="008863B9" w14:paraId="0CD78BA4" w14:textId="77777777" w:rsidTr="0001599D">
        <w:tc>
          <w:tcPr>
            <w:tcW w:w="2694" w:type="dxa"/>
            <w:gridSpan w:val="2"/>
            <w:tcBorders>
              <w:top w:val="single" w:sz="4" w:space="0" w:color="auto"/>
              <w:bottom w:val="single" w:sz="4" w:space="0" w:color="auto"/>
            </w:tcBorders>
          </w:tcPr>
          <w:p w14:paraId="7CDAA4D9" w14:textId="77777777" w:rsidR="0001599D" w:rsidRPr="008863B9" w:rsidRDefault="0001599D" w:rsidP="000159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AF324CC" w14:textId="77777777" w:rsidR="0001599D" w:rsidRPr="008863B9" w:rsidRDefault="0001599D" w:rsidP="0001599D">
            <w:pPr>
              <w:pStyle w:val="CRCoverPage"/>
              <w:spacing w:after="0"/>
              <w:ind w:left="100"/>
              <w:rPr>
                <w:noProof/>
                <w:sz w:val="8"/>
                <w:szCs w:val="8"/>
              </w:rPr>
            </w:pPr>
          </w:p>
        </w:tc>
      </w:tr>
      <w:tr w:rsidR="0001599D" w14:paraId="3C68DCDE" w14:textId="77777777" w:rsidTr="0001599D">
        <w:tc>
          <w:tcPr>
            <w:tcW w:w="2694" w:type="dxa"/>
            <w:gridSpan w:val="2"/>
            <w:tcBorders>
              <w:top w:val="single" w:sz="4" w:space="0" w:color="auto"/>
              <w:left w:val="single" w:sz="4" w:space="0" w:color="auto"/>
              <w:bottom w:val="single" w:sz="4" w:space="0" w:color="auto"/>
            </w:tcBorders>
          </w:tcPr>
          <w:p w14:paraId="4414CAD9" w14:textId="77777777" w:rsidR="0001599D" w:rsidRDefault="0001599D" w:rsidP="000159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6D07B" w14:textId="77777777" w:rsidR="0001599D" w:rsidRDefault="0001599D" w:rsidP="0001599D">
            <w:pPr>
              <w:pStyle w:val="CRCoverPage"/>
              <w:spacing w:after="0"/>
              <w:ind w:left="100"/>
              <w:rPr>
                <w:noProof/>
              </w:rPr>
            </w:pPr>
          </w:p>
        </w:tc>
      </w:tr>
    </w:tbl>
    <w:p w14:paraId="1DEE16EE" w14:textId="77777777" w:rsidR="0001599D" w:rsidRDefault="0001599D" w:rsidP="0001599D">
      <w:pPr>
        <w:pStyle w:val="CRCoverPage"/>
        <w:spacing w:after="0"/>
        <w:rPr>
          <w:noProof/>
          <w:sz w:val="8"/>
          <w:szCs w:val="8"/>
        </w:rPr>
      </w:pPr>
    </w:p>
    <w:p w14:paraId="51F2599D" w14:textId="77777777" w:rsidR="0001599D" w:rsidRDefault="0001599D" w:rsidP="0001599D">
      <w:pPr>
        <w:rPr>
          <w:noProof/>
        </w:rPr>
        <w:sectPr w:rsidR="0001599D">
          <w:headerReference w:type="even" r:id="rId11"/>
          <w:footnotePr>
            <w:numRestart w:val="eachSect"/>
          </w:footnotePr>
          <w:pgSz w:w="11907" w:h="16840" w:code="9"/>
          <w:pgMar w:top="1418" w:right="1134" w:bottom="1134" w:left="1134" w:header="680" w:footer="567" w:gutter="0"/>
          <w:cols w:space="720"/>
        </w:sectPr>
      </w:pPr>
    </w:p>
    <w:bookmarkEnd w:id="0"/>
    <w:p w14:paraId="2B3C359A" w14:textId="77777777" w:rsidR="00683B6A" w:rsidRPr="00FE44C9" w:rsidRDefault="00683B6A" w:rsidP="00F311C8">
      <w:pPr>
        <w:pStyle w:val="Heading5"/>
      </w:pPr>
      <w:r w:rsidRPr="00FE44C9">
        <w:lastRenderedPageBreak/>
        <w:t>6.6.1.5.5</w:t>
      </w:r>
      <w:r w:rsidRPr="00FE44C9">
        <w:tab/>
        <w:t>Additional spurious emission requirements</w:t>
      </w:r>
      <w:bookmarkEnd w:id="1"/>
      <w:bookmarkEnd w:id="2"/>
      <w:bookmarkEnd w:id="3"/>
      <w:bookmarkEnd w:id="4"/>
      <w:bookmarkEnd w:id="5"/>
      <w:bookmarkEnd w:id="6"/>
      <w:bookmarkEnd w:id="7"/>
      <w:bookmarkEnd w:id="8"/>
      <w:bookmarkEnd w:id="9"/>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1DBBC228" w:rsidR="00F1613F" w:rsidRPr="00FE44C9" w:rsidRDefault="00F1613F"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ins w:id="11" w:author="R4-2120630" w:date="2021-11-15T20:55:00Z">
              <w:r w:rsidR="00BB71AE">
                <w:rPr>
                  <w:rFonts w:eastAsia="SimSun" w:cs="v5.0.0" w:hint="eastAsia"/>
                  <w:lang w:val="en-US" w:eastAsia="zh-CN"/>
                </w:rPr>
                <w:t>, 77 or 78</w:t>
              </w:r>
              <w:r w:rsidR="00BB71AE">
                <w:rPr>
                  <w:rFonts w:eastAsia="SimSun" w:cs="v5.0.0"/>
                  <w:lang w:val="en-US" w:eastAsia="zh-CN"/>
                </w:rPr>
                <w:t>.</w:t>
              </w:r>
            </w:ins>
            <w:r w:rsidRPr="00FE44C9">
              <w:rPr>
                <w:rFonts w:cs="v5.0.0"/>
                <w:lang w:eastAsia="en-US"/>
              </w:rPr>
              <w:t xml:space="preserve"> </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B962615" w:rsidR="00D64B34" w:rsidRPr="00FE44C9" w:rsidRDefault="00D64B34" w:rsidP="00D64B34">
            <w:pPr>
              <w:pStyle w:val="TAC"/>
            </w:pPr>
            <w:r w:rsidRPr="00FE44C9">
              <w:t>3300</w:t>
            </w:r>
            <w:del w:id="12" w:author="R4-2120630" w:date="2021-11-15T20:56:00Z">
              <w:r w:rsidRPr="00FE44C9" w:rsidDel="00BB71AE">
                <w:delText xml:space="preserve"> MHz</w:delText>
              </w:r>
            </w:del>
            <w:r w:rsidRPr="00FE44C9">
              <w:t xml:space="preserve">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6329A907" w:rsidR="00D64B34" w:rsidRPr="00FE44C9" w:rsidRDefault="00D64B34" w:rsidP="00D64B34">
            <w:pPr>
              <w:pStyle w:val="TAC"/>
            </w:pPr>
            <w:r w:rsidRPr="00FE44C9">
              <w:t>3300</w:t>
            </w:r>
            <w:del w:id="13" w:author="R4-2120630" w:date="2021-11-15T20:56:00Z">
              <w:r w:rsidRPr="00FE44C9" w:rsidDel="00BB71AE">
                <w:delText xml:space="preserve"> MHz</w:delText>
              </w:r>
            </w:del>
            <w:r w:rsidRPr="00FE44C9">
              <w:t xml:space="preserve">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BB71AE" w:rsidRPr="00FE44C9" w14:paraId="0CF6E6B6" w14:textId="77777777" w:rsidTr="00D64B34">
        <w:trPr>
          <w:cantSplit/>
          <w:trHeight w:val="113"/>
          <w:jc w:val="center"/>
          <w:ins w:id="14" w:author="R4-2120630" w:date="2021-11-15T20:56:00Z"/>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5F1E1E6" w14:textId="7FEDB313" w:rsidR="00BB71AE" w:rsidRPr="00FE44C9" w:rsidRDefault="00BB71AE" w:rsidP="00BB71AE">
            <w:pPr>
              <w:pStyle w:val="TAC"/>
              <w:rPr>
                <w:ins w:id="15" w:author="R4-2120630" w:date="2021-11-15T20:56:00Z"/>
                <w:rFonts w:cs="Arial"/>
              </w:rPr>
            </w:pPr>
            <w:ins w:id="16" w:author="R4-2120630" w:date="2021-11-15T20:56:00Z">
              <w:r>
                <w:rPr>
                  <w:rFonts w:cs="Arial"/>
                </w:rPr>
                <w:t>NR Band n7</w:t>
              </w:r>
              <w:r>
                <w:rPr>
                  <w:rFonts w:eastAsia="SimSun" w:cs="Arial" w:hint="eastAsia"/>
                  <w:lang w:val="en-US" w:eastAsia="zh-CN"/>
                </w:rPr>
                <w:t>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740493" w14:textId="5CFBCC19" w:rsidR="00BB71AE" w:rsidRPr="00FE44C9" w:rsidRDefault="00BB71AE" w:rsidP="00BB71AE">
            <w:pPr>
              <w:pStyle w:val="TAC"/>
              <w:rPr>
                <w:ins w:id="17" w:author="R4-2120630" w:date="2021-11-15T20:56:00Z"/>
              </w:rPr>
            </w:pPr>
            <w:ins w:id="18" w:author="R4-2120630" w:date="2021-11-15T20:56: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E07B4E" w14:textId="42D1C003" w:rsidR="00BB71AE" w:rsidRPr="00FE44C9" w:rsidRDefault="00BB71AE" w:rsidP="00BB71AE">
            <w:pPr>
              <w:pStyle w:val="TAC"/>
              <w:rPr>
                <w:ins w:id="19" w:author="R4-2120630" w:date="2021-11-15T20:56:00Z"/>
                <w:rFonts w:cs="Arial"/>
              </w:rPr>
            </w:pPr>
            <w:ins w:id="20" w:author="R4-2120630" w:date="2021-11-15T20:56: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E73B93" w14:textId="03C00045" w:rsidR="00BB71AE" w:rsidRPr="00FE44C9" w:rsidRDefault="00BB71AE" w:rsidP="00BB71AE">
            <w:pPr>
              <w:pStyle w:val="TAC"/>
              <w:rPr>
                <w:ins w:id="21" w:author="R4-2120630" w:date="2021-11-15T20:56:00Z"/>
                <w:rFonts w:cs="Arial"/>
              </w:rPr>
            </w:pPr>
            <w:ins w:id="22" w:author="R4-2120630" w:date="2021-11-15T20:56: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E540E3" w14:textId="77777777" w:rsidR="00BB71AE" w:rsidRPr="00FE44C9" w:rsidRDefault="00BB71AE" w:rsidP="00BB71AE">
            <w:pPr>
              <w:pStyle w:val="TAL"/>
              <w:rPr>
                <w:ins w:id="23" w:author="R4-2120630" w:date="2021-11-15T20:56:00Z"/>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lastRenderedPageBreak/>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lastRenderedPageBreak/>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24" w:name="_Toc21097405"/>
      <w:bookmarkStart w:id="25" w:name="_Toc29765289"/>
      <w:bookmarkStart w:id="26" w:name="_Toc37180754"/>
      <w:bookmarkStart w:id="27" w:name="_Toc45881743"/>
      <w:bookmarkStart w:id="28" w:name="_Toc52557226"/>
      <w:bookmarkStart w:id="29" w:name="_Toc61113966"/>
      <w:bookmarkStart w:id="30" w:name="_Toc67912572"/>
      <w:bookmarkStart w:id="31" w:name="_Toc74905225"/>
      <w:bookmarkStart w:id="32" w:name="_Toc76505120"/>
      <w:r w:rsidRPr="00FE44C9">
        <w:t>6.6.1.5.6</w:t>
      </w:r>
      <w:r w:rsidR="00F1613F">
        <w:tab/>
      </w:r>
      <w:r w:rsidRPr="00FE44C9">
        <w:t xml:space="preserve">Co-location with other </w:t>
      </w:r>
      <w:r w:rsidR="00A63983" w:rsidRPr="00FE44C9">
        <w:t>Base Station</w:t>
      </w:r>
      <w:r w:rsidRPr="00FE44C9">
        <w:t>s</w:t>
      </w:r>
      <w:bookmarkEnd w:id="24"/>
      <w:bookmarkEnd w:id="25"/>
      <w:bookmarkEnd w:id="26"/>
      <w:bookmarkEnd w:id="27"/>
      <w:bookmarkEnd w:id="28"/>
      <w:bookmarkEnd w:id="29"/>
      <w:bookmarkEnd w:id="30"/>
      <w:bookmarkEnd w:id="31"/>
      <w:bookmarkEnd w:id="32"/>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rsidDel="0001599D" w14:paraId="79309375" w14:textId="64689CF7">
        <w:trPr>
          <w:cantSplit/>
          <w:jc w:val="center"/>
          <w:del w:id="33" w:author="R4-2117209" w:date="2021-11-15T20:50:00Z"/>
        </w:trPr>
        <w:tc>
          <w:tcPr>
            <w:tcW w:w="1870" w:type="dxa"/>
            <w:tcBorders>
              <w:top w:val="single" w:sz="4" w:space="0" w:color="auto"/>
              <w:left w:val="single" w:sz="4" w:space="0" w:color="auto"/>
              <w:bottom w:val="single" w:sz="4" w:space="0" w:color="auto"/>
              <w:right w:val="single" w:sz="4" w:space="0" w:color="auto"/>
            </w:tcBorders>
          </w:tcPr>
          <w:p w14:paraId="75B26856" w14:textId="0F135193" w:rsidR="007B22E8" w:rsidRPr="00FE44C9" w:rsidDel="0001599D" w:rsidRDefault="007B22E8" w:rsidP="000715EC">
            <w:pPr>
              <w:pStyle w:val="TAC"/>
              <w:rPr>
                <w:del w:id="34" w:author="R4-2117209" w:date="2021-11-15T20:50:00Z"/>
                <w:rFonts w:cs="Arial"/>
                <w:lang w:eastAsia="en-US"/>
              </w:rPr>
            </w:pPr>
            <w:del w:id="35" w:author="R4-2117209" w:date="2021-11-15T20:50:00Z">
              <w:r w:rsidRPr="00FE44C9" w:rsidDel="0001599D">
                <w:rPr>
                  <w:rFonts w:cs="Arial"/>
                  <w:lang w:eastAsia="en-US"/>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5859A1B4" w14:textId="29EC0B8B" w:rsidR="007B22E8" w:rsidRPr="00FE44C9" w:rsidDel="0001599D" w:rsidRDefault="007B22E8" w:rsidP="000715EC">
            <w:pPr>
              <w:pStyle w:val="TAC"/>
              <w:rPr>
                <w:del w:id="36" w:author="R4-2117209" w:date="2021-11-15T20:50:00Z"/>
                <w:rFonts w:cs="Arial"/>
                <w:lang w:eastAsia="en-US"/>
              </w:rPr>
            </w:pPr>
            <w:del w:id="37" w:author="R4-2117209" w:date="2021-11-15T20:50:00Z">
              <w:r w:rsidRPr="00FE44C9" w:rsidDel="0001599D">
                <w:rPr>
                  <w:rFonts w:cs="Arial"/>
                  <w:lang w:eastAsia="en-US"/>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019D56FA" w14:textId="59E28ACF" w:rsidR="007B22E8" w:rsidRPr="00FE44C9" w:rsidDel="0001599D" w:rsidRDefault="007B22E8" w:rsidP="000715EC">
            <w:pPr>
              <w:pStyle w:val="TAC"/>
              <w:rPr>
                <w:del w:id="38" w:author="R4-2117209" w:date="2021-11-15T20:50:00Z"/>
                <w:rFonts w:cs="Arial"/>
                <w:lang w:eastAsia="en-US"/>
              </w:rPr>
            </w:pPr>
            <w:del w:id="39" w:author="R4-2117209" w:date="2021-11-15T20:50:00Z">
              <w:r w:rsidRPr="00FE44C9" w:rsidDel="0001599D">
                <w:rPr>
                  <w:rFonts w:cs="Arial"/>
                  <w:lang w:eastAsia="en-US"/>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0C1E6D78" w14:textId="48345325" w:rsidR="007B22E8" w:rsidRPr="00FE44C9" w:rsidDel="0001599D" w:rsidRDefault="007B22E8" w:rsidP="000715EC">
            <w:pPr>
              <w:pStyle w:val="TAC"/>
              <w:rPr>
                <w:del w:id="40" w:author="R4-2117209" w:date="2021-11-15T20:50:00Z"/>
                <w:rFonts w:cs="Arial"/>
                <w:lang w:eastAsia="en-US"/>
              </w:rPr>
            </w:pPr>
            <w:del w:id="41" w:author="R4-2117209" w:date="2021-11-15T20:50:00Z">
              <w:r w:rsidRPr="00FE44C9" w:rsidDel="0001599D">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65A545D" w14:textId="6D98DB60" w:rsidR="007B22E8" w:rsidRPr="00FE44C9" w:rsidDel="0001599D" w:rsidRDefault="007B22E8" w:rsidP="000715EC">
            <w:pPr>
              <w:pStyle w:val="TAC"/>
              <w:rPr>
                <w:del w:id="42" w:author="R4-2117209" w:date="2021-11-15T20:50:00Z"/>
                <w:rFonts w:cs="Arial"/>
                <w:lang w:eastAsia="en-US"/>
              </w:rPr>
            </w:pPr>
            <w:del w:id="43" w:author="R4-2117209" w:date="2021-11-15T20:50:00Z">
              <w:r w:rsidRPr="00FE44C9" w:rsidDel="0001599D">
                <w:rPr>
                  <w:rFonts w:cs="Arial"/>
                  <w:lang w:eastAsia="en-US"/>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2632281" w14:textId="4CB325B1" w:rsidR="007B22E8" w:rsidRPr="00FE44C9" w:rsidDel="0001599D" w:rsidRDefault="007B22E8" w:rsidP="000715EC">
            <w:pPr>
              <w:pStyle w:val="TAC"/>
              <w:rPr>
                <w:del w:id="44" w:author="R4-2117209" w:date="2021-11-15T20:50:00Z"/>
                <w:rFonts w:cs="Arial"/>
                <w:lang w:eastAsia="en-US"/>
              </w:rPr>
            </w:pPr>
            <w:del w:id="45" w:author="R4-2117209" w:date="2021-11-15T20:50:00Z">
              <w:r w:rsidRPr="00FE44C9" w:rsidDel="0001599D">
                <w:rPr>
                  <w:rFonts w:cs="Arial"/>
                  <w:lang w:eastAsia="en-US"/>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402F7F39" w14:textId="0FB9C288" w:rsidR="007B22E8" w:rsidRPr="00FE44C9" w:rsidDel="0001599D" w:rsidRDefault="007B22E8" w:rsidP="000715EC">
            <w:pPr>
              <w:pStyle w:val="TAC"/>
              <w:rPr>
                <w:del w:id="46" w:author="R4-2117209" w:date="2021-11-15T20:50:00Z"/>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2F9069F9" w:rsidR="00FB47C9" w:rsidRPr="00FE44C9" w:rsidRDefault="00FB47C9" w:rsidP="00FB47C9">
            <w:pPr>
              <w:pStyle w:val="TAC"/>
              <w:rPr>
                <w:rFonts w:cs="Arial"/>
                <w:lang w:eastAsia="en-US"/>
              </w:rPr>
            </w:pPr>
            <w:r w:rsidRPr="00FE44C9">
              <w:t>3300</w:t>
            </w:r>
            <w:del w:id="47" w:author="R4-2120630" w:date="2021-11-15T22:28:00Z">
              <w:r w:rsidRPr="00FE44C9" w:rsidDel="00FD5480">
                <w:delText xml:space="preserve"> MHz</w:delText>
              </w:r>
            </w:del>
            <w:r w:rsidRPr="00FE44C9">
              <w:t xml:space="preserve">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13C7A321" w:rsidR="00FB47C9" w:rsidRPr="00FE44C9" w:rsidRDefault="00FB47C9" w:rsidP="00FB47C9">
            <w:pPr>
              <w:pStyle w:val="TAC"/>
              <w:rPr>
                <w:rFonts w:cs="Arial"/>
                <w:lang w:eastAsia="en-US"/>
              </w:rPr>
            </w:pPr>
            <w:r w:rsidRPr="00FE44C9">
              <w:t>3300</w:t>
            </w:r>
            <w:del w:id="48" w:author="R4-2120630" w:date="2021-11-15T22:28:00Z">
              <w:r w:rsidRPr="00FE44C9" w:rsidDel="00FD5480">
                <w:delText xml:space="preserve"> MHz</w:delText>
              </w:r>
            </w:del>
            <w:r w:rsidRPr="00FE44C9">
              <w:t xml:space="preserve">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BB71AE" w:rsidRPr="00FE44C9" w14:paraId="1046EFCA" w14:textId="77777777" w:rsidTr="00F17E2A">
        <w:trPr>
          <w:cantSplit/>
          <w:jc w:val="center"/>
          <w:ins w:id="49" w:author="R4-2120630" w:date="2021-11-15T20:57:00Z"/>
        </w:trPr>
        <w:tc>
          <w:tcPr>
            <w:tcW w:w="1870" w:type="dxa"/>
            <w:tcBorders>
              <w:top w:val="single" w:sz="4" w:space="0" w:color="auto"/>
              <w:left w:val="single" w:sz="4" w:space="0" w:color="auto"/>
              <w:bottom w:val="single" w:sz="4" w:space="0" w:color="auto"/>
              <w:right w:val="single" w:sz="4" w:space="0" w:color="auto"/>
            </w:tcBorders>
          </w:tcPr>
          <w:p w14:paraId="2E3B1062" w14:textId="31EF8A0D" w:rsidR="00BB71AE" w:rsidRPr="00FE44C9" w:rsidRDefault="00BB71AE" w:rsidP="00BB71AE">
            <w:pPr>
              <w:pStyle w:val="TAC"/>
              <w:rPr>
                <w:ins w:id="50" w:author="R4-2120630" w:date="2021-11-15T20:57:00Z"/>
                <w:rFonts w:cs="Arial"/>
              </w:rPr>
            </w:pPr>
            <w:ins w:id="51" w:author="R4-2120630" w:date="2021-11-15T20:57:00Z">
              <w:r>
                <w:rPr>
                  <w:rFonts w:cs="Arial"/>
                </w:rPr>
                <w:t>NR Band n7</w:t>
              </w:r>
              <w:r>
                <w:rPr>
                  <w:rFonts w:eastAsia="SimSun" w:cs="Arial" w:hint="eastAsia"/>
                  <w:lang w:val="en-US" w:eastAsia="zh-CN"/>
                </w:rPr>
                <w:t>9</w:t>
              </w:r>
            </w:ins>
          </w:p>
        </w:tc>
        <w:tc>
          <w:tcPr>
            <w:tcW w:w="1922" w:type="dxa"/>
            <w:tcBorders>
              <w:top w:val="single" w:sz="4" w:space="0" w:color="auto"/>
              <w:left w:val="single" w:sz="4" w:space="0" w:color="auto"/>
              <w:bottom w:val="single" w:sz="4" w:space="0" w:color="auto"/>
              <w:right w:val="single" w:sz="4" w:space="0" w:color="auto"/>
            </w:tcBorders>
          </w:tcPr>
          <w:p w14:paraId="2AF05D30" w14:textId="4D8FDF93" w:rsidR="00BB71AE" w:rsidRPr="00FE44C9" w:rsidRDefault="00BB71AE" w:rsidP="00BB71AE">
            <w:pPr>
              <w:pStyle w:val="TAC"/>
              <w:rPr>
                <w:ins w:id="52" w:author="R4-2120630" w:date="2021-11-15T20:57:00Z"/>
              </w:rPr>
            </w:pPr>
            <w:ins w:id="53" w:author="R4-2120630" w:date="2021-11-15T20:57: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134" w:type="dxa"/>
            <w:tcBorders>
              <w:top w:val="single" w:sz="4" w:space="0" w:color="auto"/>
              <w:left w:val="single" w:sz="4" w:space="0" w:color="auto"/>
              <w:bottom w:val="single" w:sz="4" w:space="0" w:color="auto"/>
              <w:right w:val="single" w:sz="4" w:space="0" w:color="auto"/>
            </w:tcBorders>
          </w:tcPr>
          <w:p w14:paraId="6233CF41" w14:textId="2380F5DA" w:rsidR="00BB71AE" w:rsidRPr="00FE44C9" w:rsidRDefault="00BB71AE" w:rsidP="00BB71AE">
            <w:pPr>
              <w:pStyle w:val="TAC"/>
              <w:rPr>
                <w:ins w:id="54" w:author="R4-2120630" w:date="2021-11-15T20:57:00Z"/>
                <w:rFonts w:cs="Arial"/>
              </w:rPr>
            </w:pPr>
            <w:ins w:id="55" w:author="R4-2120630" w:date="2021-11-15T20:57: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8A2E220" w14:textId="256471CE" w:rsidR="00BB71AE" w:rsidRPr="00FE44C9" w:rsidRDefault="00BB71AE" w:rsidP="00BB71AE">
            <w:pPr>
              <w:pStyle w:val="TAC"/>
              <w:rPr>
                <w:ins w:id="56" w:author="R4-2120630" w:date="2021-11-15T20:57:00Z"/>
                <w:rFonts w:cs="Arial"/>
              </w:rPr>
            </w:pPr>
            <w:ins w:id="57" w:author="R4-2120630" w:date="2021-11-15T20:57: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1BC9ECF3" w14:textId="196EBBDD" w:rsidR="00BB71AE" w:rsidRPr="00FE44C9" w:rsidRDefault="00BB71AE" w:rsidP="00BB71AE">
            <w:pPr>
              <w:pStyle w:val="TAC"/>
              <w:rPr>
                <w:ins w:id="58" w:author="R4-2120630" w:date="2021-11-15T20:57:00Z"/>
                <w:rFonts w:cs="Arial"/>
              </w:rPr>
            </w:pPr>
            <w:ins w:id="59" w:author="R4-2120630" w:date="2021-11-15T20:57: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2C93DB8E" w14:textId="4829C076" w:rsidR="00BB71AE" w:rsidRPr="00FE44C9" w:rsidRDefault="00BB71AE" w:rsidP="00BB71AE">
            <w:pPr>
              <w:pStyle w:val="TAC"/>
              <w:rPr>
                <w:ins w:id="60" w:author="R4-2120630" w:date="2021-11-15T20:57:00Z"/>
                <w:rFonts w:cs="Arial"/>
              </w:rPr>
            </w:pPr>
            <w:ins w:id="61" w:author="R4-2120630" w:date="2021-11-15T20:57: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3F5A8FAF" w14:textId="77777777" w:rsidR="00BB71AE" w:rsidRPr="00FE44C9" w:rsidRDefault="00BB71AE" w:rsidP="00BB71AE">
            <w:pPr>
              <w:pStyle w:val="TAC"/>
              <w:rPr>
                <w:ins w:id="62" w:author="R4-2120630" w:date="2021-11-15T20:57:00Z"/>
                <w:rFonts w:cs="Arial"/>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5DB43903" w14:textId="77777777" w:rsidR="0001599D" w:rsidRDefault="0001599D" w:rsidP="0001599D">
      <w:pPr>
        <w:pStyle w:val="EX"/>
        <w:ind w:left="360" w:hanging="360"/>
        <w:rPr>
          <w:rFonts w:ascii="Arial" w:hAnsi="Arial"/>
          <w:color w:val="0000FF"/>
          <w:sz w:val="28"/>
          <w:szCs w:val="28"/>
          <w:lang w:val="en-US"/>
        </w:rPr>
      </w:pPr>
      <w:bookmarkStart w:id="63" w:name="_Toc503969180"/>
      <w:bookmarkStart w:id="64" w:name="_Toc66810503"/>
      <w:bookmarkStart w:id="65" w:name="_Toc21097406"/>
      <w:bookmarkStart w:id="66" w:name="_Toc29765290"/>
      <w:bookmarkStart w:id="67" w:name="_Toc37180755"/>
      <w:bookmarkStart w:id="68" w:name="_Toc45881744"/>
      <w:bookmarkStart w:id="69" w:name="_Toc52557227"/>
      <w:bookmarkStart w:id="70" w:name="_Toc61113967"/>
      <w:bookmarkStart w:id="71" w:name="_Toc67912573"/>
      <w:bookmarkStart w:id="72" w:name="_Toc74905226"/>
      <w:bookmarkStart w:id="73" w:name="_Toc76505121"/>
      <w:r w:rsidRPr="00D147E6">
        <w:rPr>
          <w:rFonts w:ascii="Arial" w:hAnsi="Arial"/>
          <w:color w:val="0000FF"/>
          <w:sz w:val="28"/>
          <w:szCs w:val="28"/>
          <w:lang w:val="en-US"/>
        </w:rPr>
        <w:t>*********************End of change*****************</w:t>
      </w:r>
    </w:p>
    <w:p w14:paraId="65FC11AA" w14:textId="77777777" w:rsidR="0001599D" w:rsidRDefault="0001599D" w:rsidP="0001599D">
      <w:pPr>
        <w:pStyle w:val="EX"/>
        <w:ind w:left="360" w:hanging="360"/>
        <w:rPr>
          <w:rFonts w:ascii="Arial" w:hAnsi="Arial"/>
          <w:color w:val="0000FF"/>
          <w:sz w:val="28"/>
          <w:szCs w:val="28"/>
          <w:lang w:val="en-US"/>
        </w:rPr>
      </w:pPr>
    </w:p>
    <w:p w14:paraId="123E94FB" w14:textId="77777777" w:rsidR="0001599D" w:rsidRDefault="0001599D" w:rsidP="0001599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2F73C23" w14:textId="77777777" w:rsidR="00483387" w:rsidRPr="00FE44C9" w:rsidRDefault="00DB7FF2" w:rsidP="00F311C8">
      <w:pPr>
        <w:pStyle w:val="Heading4"/>
      </w:pPr>
      <w:bookmarkStart w:id="74" w:name="_Toc21097413"/>
      <w:bookmarkStart w:id="75" w:name="_Toc29765297"/>
      <w:bookmarkStart w:id="76" w:name="_Toc37180762"/>
      <w:bookmarkStart w:id="77" w:name="_Toc45881751"/>
      <w:bookmarkStart w:id="78" w:name="_Toc52557234"/>
      <w:bookmarkStart w:id="79" w:name="_Toc61113974"/>
      <w:bookmarkStart w:id="80" w:name="_Toc67912580"/>
      <w:bookmarkStart w:id="81" w:name="_Toc74905233"/>
      <w:bookmarkStart w:id="82" w:name="_Toc76505128"/>
      <w:bookmarkEnd w:id="63"/>
      <w:bookmarkEnd w:id="64"/>
      <w:bookmarkEnd w:id="65"/>
      <w:bookmarkEnd w:id="66"/>
      <w:bookmarkEnd w:id="67"/>
      <w:bookmarkEnd w:id="68"/>
      <w:bookmarkEnd w:id="69"/>
      <w:bookmarkEnd w:id="70"/>
      <w:bookmarkEnd w:id="71"/>
      <w:bookmarkEnd w:id="72"/>
      <w:bookmarkEnd w:id="73"/>
      <w:r w:rsidRPr="00FE44C9">
        <w:t>6.6.2.5</w:t>
      </w:r>
      <w:r w:rsidRPr="00FE44C9">
        <w:tab/>
        <w:t>Test requirement</w:t>
      </w:r>
      <w:bookmarkEnd w:id="74"/>
      <w:bookmarkEnd w:id="75"/>
      <w:bookmarkEnd w:id="76"/>
      <w:bookmarkEnd w:id="77"/>
      <w:bookmarkEnd w:id="78"/>
      <w:bookmarkEnd w:id="79"/>
      <w:bookmarkEnd w:id="80"/>
      <w:bookmarkEnd w:id="81"/>
      <w:bookmarkEnd w:id="82"/>
    </w:p>
    <w:p w14:paraId="41CAF38A" w14:textId="77777777" w:rsidR="00483387" w:rsidRPr="00FE44C9" w:rsidRDefault="00483387" w:rsidP="00F311C8">
      <w:pPr>
        <w:pStyle w:val="Heading5"/>
      </w:pPr>
      <w:bookmarkStart w:id="83" w:name="_Toc21097414"/>
      <w:bookmarkStart w:id="84" w:name="_Toc29765298"/>
      <w:bookmarkStart w:id="85" w:name="_Toc37180763"/>
      <w:bookmarkStart w:id="86" w:name="_Toc45881752"/>
      <w:bookmarkStart w:id="87" w:name="_Toc52557235"/>
      <w:bookmarkStart w:id="88" w:name="_Toc61113975"/>
      <w:bookmarkStart w:id="89" w:name="_Toc67912581"/>
      <w:bookmarkStart w:id="90" w:name="_Toc74905234"/>
      <w:bookmarkStart w:id="91" w:name="_Toc76505129"/>
      <w:r w:rsidRPr="00FE44C9">
        <w:t>6.6.2.5.1</w:t>
      </w:r>
      <w:r w:rsidRPr="00FE44C9">
        <w:tab/>
        <w:t>Test requirements for Band Categories 1 and 3</w:t>
      </w:r>
      <w:bookmarkEnd w:id="83"/>
      <w:bookmarkEnd w:id="84"/>
      <w:bookmarkEnd w:id="85"/>
      <w:bookmarkEnd w:id="86"/>
      <w:bookmarkEnd w:id="87"/>
      <w:bookmarkEnd w:id="88"/>
      <w:bookmarkEnd w:id="89"/>
      <w:bookmarkEnd w:id="90"/>
      <w:bookmarkEnd w:id="91"/>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02F8C7EA"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to 6.6.2.5.1-4</w:t>
      </w:r>
      <w:ins w:id="92" w:author="R4-2119501" w:date="2021-11-15T20:53:00Z">
        <w:r w:rsidR="00BB71AE">
          <w:rPr>
            <w:rFonts w:cs="v5.0.0"/>
          </w:rPr>
          <w:t>b</w:t>
        </w:r>
      </w:ins>
      <w:r w:rsidR="007B22E8" w:rsidRPr="00FE44C9">
        <w:rPr>
          <w:rFonts w:cs="v5.0.0"/>
        </w:rPr>
        <w:t xml:space="preserve">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B0ED2B1"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ins w:id="93" w:author="R4-2119501" w:date="2021-11-15T20:53:00Z">
        <w:r w:rsidR="00BB71AE">
          <w:rPr>
            <w:lang w:eastAsia="zh-CN"/>
          </w:rPr>
          <w:t>b</w:t>
        </w:r>
      </w:ins>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lastRenderedPageBreak/>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0EDC1D04"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ins w:id="94" w:author="R4-2119501" w:date="2021-11-15T20:53:00Z">
        <w:r w:rsidR="00BB71AE">
          <w:rPr>
            <w:rFonts w:cs="v5.0.0"/>
          </w:rPr>
          <w:t>b</w:t>
        </w:r>
      </w:ins>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28.55pt" o:ole="" fillcolor="window">
                  <v:imagedata r:id="rId12" o:title=""/>
                </v:shape>
                <o:OLEObject Type="Embed" ProgID="Equation.DSMT4" ShapeID="_x0000_i1025" DrawAspect="Content" ObjectID="_1698761406" r:id="rId13"/>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26" type="#_x0000_t75" style="width:158.25pt;height:28.55pt" o:ole="" fillcolor="window">
                  <v:imagedata r:id="rId14" o:title=""/>
                </v:shape>
                <o:OLEObject Type="Embed" ProgID="Equation.3" ShapeID="_x0000_i1026" DrawAspect="Content" ObjectID="_1698761407" r:id="rId15"/>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95"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lastRenderedPageBreak/>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96" w:name="_Hlk61613724"/>
      <w:r w:rsidR="00DD5D7D" w:rsidRPr="00A07190">
        <w:t xml:space="preserve">BS </w:t>
      </w:r>
      <w:r w:rsidR="00DD5D7D">
        <w:t xml:space="preserve">with </w:t>
      </w:r>
      <w:r w:rsidR="00DD5D7D" w:rsidRPr="00A07190">
        <w:t xml:space="preserve">maximum output power </w:t>
      </w:r>
      <w:bookmarkEnd w:id="96"/>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27" type="#_x0000_t75" style="width:165.05pt;height:28.55pt" o:ole="">
                  <v:imagedata r:id="rId18" o:title=""/>
                </v:shape>
                <o:OLEObject Type="Embed" ProgID="Equation.DSMT4" ShapeID="_x0000_i1027" DrawAspect="Content" ObjectID="_1698761408" r:id="rId19"/>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28" type="#_x0000_t75" style="width:158.25pt;height:28.55pt" o:ole="" fillcolor="window">
                  <v:imagedata r:id="rId20" o:title=""/>
                </v:shape>
                <o:OLEObject Type="Embed" ProgID="Equation.DSMT4" ShapeID="_x0000_i1028" DrawAspect="Content" ObjectID="_1698761409" r:id="rId21"/>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29" type="#_x0000_t75" style="width:165.75pt;height:28.55pt" o:ole="">
                  <v:imagedata r:id="rId22" o:title=""/>
                </v:shape>
                <o:OLEObject Type="Embed" ProgID="Equation.DSMT4" ShapeID="_x0000_i1029" DrawAspect="Content" ObjectID="_1698761410" r:id="rId23"/>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0" type="#_x0000_t75" style="width:158.25pt;height:28.55pt" o:ole="" fillcolor="window">
                  <v:imagedata r:id="rId24" o:title=""/>
                </v:shape>
                <o:OLEObject Type="Embed" ProgID="Equation.DSMT4" ShapeID="_x0000_i1030" DrawAspect="Content" ObjectID="_1698761411" r:id="rId25"/>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31" type="#_x0000_t75" style="width:151.45pt;height:43.45pt" o:ole="" fillcolor="window">
                  <v:imagedata r:id="rId26" o:title=""/>
                </v:shape>
                <o:OLEObject Type="Embed" ProgID="Equation.3" ShapeID="_x0000_i1031" DrawAspect="Content" ObjectID="_1698761412" r:id="rId27"/>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32" type="#_x0000_t75" style="width:151.45pt;height:43.45pt" o:ole="" fillcolor="window">
                  <v:imagedata r:id="rId28" o:title=""/>
                </v:shape>
                <o:OLEObject Type="Embed" ProgID="Equation.3" ShapeID="_x0000_i1032" DrawAspect="Content" ObjectID="_1698761413" r:id="rId29"/>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33" type="#_x0000_t75" style="width:165.05pt;height:28.55pt" o:ole="">
                  <v:imagedata r:id="rId30" o:title=""/>
                </v:shape>
                <o:OLEObject Type="Embed" ProgID="Equation.3" ShapeID="_x0000_i1033" DrawAspect="Content" ObjectID="_1698761414" r:id="rId31"/>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34" type="#_x0000_t75" style="width:165.05pt;height:28.55pt" o:ole="">
                  <v:imagedata r:id="rId32" o:title=""/>
                </v:shape>
                <o:OLEObject Type="Embed" ProgID="Equation.3" ShapeID="_x0000_i1034" DrawAspect="Content" ObjectID="_1698761415" r:id="rId33"/>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35" type="#_x0000_t75" style="width:158.25pt;height:43.45pt" o:ole="" fillcolor="window">
                  <v:imagedata r:id="rId34" o:title=""/>
                </v:shape>
                <o:OLEObject Type="Embed" ProgID="Equation.3" ShapeID="_x0000_i1035" DrawAspect="Content" ObjectID="_1698761416" r:id="rId35"/>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36" type="#_x0000_t75" style="width:2in;height:43.45pt" o:ole="" fillcolor="window">
                  <v:imagedata r:id="rId36" o:title=""/>
                </v:shape>
                <o:OLEObject Type="Embed" ProgID="Equation.3" ShapeID="_x0000_i1036" DrawAspect="Content" ObjectID="_1698761417" r:id="rId37"/>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762C7645" w14:textId="77777777" w:rsidR="0001599D" w:rsidRDefault="0001599D" w:rsidP="0001599D">
      <w:pPr>
        <w:pStyle w:val="EX"/>
        <w:ind w:left="360" w:hanging="360"/>
        <w:rPr>
          <w:rFonts w:ascii="Arial" w:hAnsi="Arial"/>
          <w:color w:val="0000FF"/>
          <w:sz w:val="28"/>
          <w:szCs w:val="28"/>
          <w:lang w:val="en-US"/>
        </w:rPr>
      </w:pPr>
      <w:bookmarkStart w:id="97" w:name="_Toc21097416"/>
      <w:bookmarkStart w:id="98" w:name="_Toc29765300"/>
      <w:bookmarkStart w:id="99" w:name="_Toc37180765"/>
      <w:bookmarkStart w:id="100" w:name="_Toc45881754"/>
      <w:bookmarkStart w:id="101" w:name="_Toc52557237"/>
      <w:bookmarkStart w:id="102" w:name="_Toc61113977"/>
      <w:bookmarkStart w:id="103" w:name="_Toc67912583"/>
      <w:bookmarkStart w:id="104" w:name="_Toc74905236"/>
      <w:bookmarkStart w:id="105" w:name="_Toc76505131"/>
      <w:r w:rsidRPr="00D147E6">
        <w:rPr>
          <w:rFonts w:ascii="Arial" w:hAnsi="Arial"/>
          <w:color w:val="0000FF"/>
          <w:sz w:val="28"/>
          <w:szCs w:val="28"/>
          <w:lang w:val="en-US"/>
        </w:rPr>
        <w:t>*********************End of change*****************</w:t>
      </w:r>
    </w:p>
    <w:p w14:paraId="22C226A9" w14:textId="77777777" w:rsidR="0001599D" w:rsidRDefault="0001599D" w:rsidP="0001599D">
      <w:pPr>
        <w:pStyle w:val="EX"/>
        <w:ind w:left="360" w:hanging="360"/>
        <w:rPr>
          <w:rFonts w:ascii="Arial" w:hAnsi="Arial"/>
          <w:color w:val="0000FF"/>
          <w:sz w:val="28"/>
          <w:szCs w:val="28"/>
          <w:lang w:val="en-US"/>
        </w:rPr>
      </w:pPr>
    </w:p>
    <w:p w14:paraId="0D51E2F6" w14:textId="77777777" w:rsidR="0001599D" w:rsidRDefault="0001599D" w:rsidP="0001599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863AF44" w14:textId="77777777" w:rsidR="00466A9A" w:rsidRPr="00FE44C9" w:rsidRDefault="001C45BF" w:rsidP="00F311C8">
      <w:pPr>
        <w:pStyle w:val="Heading4"/>
        <w:tabs>
          <w:tab w:val="left" w:pos="1276"/>
        </w:tabs>
      </w:pPr>
      <w:bookmarkStart w:id="106" w:name="_Toc21097507"/>
      <w:bookmarkStart w:id="107" w:name="_Toc29765391"/>
      <w:bookmarkStart w:id="108" w:name="_Toc37180856"/>
      <w:bookmarkStart w:id="109" w:name="_Toc45881845"/>
      <w:bookmarkStart w:id="110" w:name="_Toc52557328"/>
      <w:bookmarkStart w:id="111" w:name="_Toc61114068"/>
      <w:bookmarkStart w:id="112" w:name="_Toc67912674"/>
      <w:bookmarkStart w:id="113" w:name="_Toc74905327"/>
      <w:bookmarkStart w:id="114" w:name="_Toc76505222"/>
      <w:bookmarkEnd w:id="97"/>
      <w:bookmarkEnd w:id="98"/>
      <w:bookmarkEnd w:id="99"/>
      <w:bookmarkEnd w:id="100"/>
      <w:bookmarkEnd w:id="101"/>
      <w:bookmarkEnd w:id="102"/>
      <w:bookmarkEnd w:id="103"/>
      <w:bookmarkEnd w:id="104"/>
      <w:bookmarkEnd w:id="105"/>
      <w:r w:rsidRPr="00FE44C9">
        <w:t>7.5.5.2</w:t>
      </w:r>
      <w:r w:rsidRPr="00FE44C9">
        <w:tab/>
      </w:r>
      <w:r w:rsidR="00466A9A" w:rsidRPr="00FE44C9">
        <w:t>Co-location test requirements</w:t>
      </w:r>
      <w:bookmarkEnd w:id="106"/>
      <w:bookmarkEnd w:id="107"/>
      <w:bookmarkEnd w:id="108"/>
      <w:bookmarkEnd w:id="109"/>
      <w:bookmarkEnd w:id="110"/>
      <w:bookmarkEnd w:id="111"/>
      <w:bookmarkEnd w:id="112"/>
      <w:bookmarkEnd w:id="113"/>
      <w:bookmarkEnd w:id="114"/>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lastRenderedPageBreak/>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rsidDel="0001599D" w14:paraId="27A5A763" w14:textId="376364F9" w:rsidTr="00E82110">
        <w:trPr>
          <w:jc w:val="center"/>
          <w:del w:id="115" w:author="R4-2117209" w:date="2021-11-15T20:50:00Z"/>
        </w:trPr>
        <w:tc>
          <w:tcPr>
            <w:tcW w:w="1736" w:type="dxa"/>
          </w:tcPr>
          <w:p w14:paraId="0E90E458" w14:textId="77955902" w:rsidR="00CA6011" w:rsidRPr="00FE44C9" w:rsidDel="0001599D" w:rsidRDefault="00CA6011" w:rsidP="00D91D87">
            <w:pPr>
              <w:pStyle w:val="TAL"/>
              <w:rPr>
                <w:del w:id="116" w:author="R4-2117209" w:date="2021-11-15T20:50:00Z"/>
                <w:rFonts w:cs="Arial"/>
                <w:lang w:eastAsia="en-US"/>
              </w:rPr>
            </w:pPr>
            <w:del w:id="117" w:author="R4-2117209" w:date="2021-11-15T20:50:00Z">
              <w:r w:rsidRPr="00FE44C9" w:rsidDel="0001599D">
                <w:rPr>
                  <w:rFonts w:cs="v5.0.0"/>
                  <w:lang w:eastAsia="en-US"/>
                </w:rPr>
                <w:delText>E-UTRA Band 23</w:delText>
              </w:r>
            </w:del>
          </w:p>
        </w:tc>
        <w:tc>
          <w:tcPr>
            <w:tcW w:w="1555" w:type="dxa"/>
            <w:vAlign w:val="center"/>
          </w:tcPr>
          <w:p w14:paraId="6794C1A2" w14:textId="76421969" w:rsidR="00CA6011" w:rsidRPr="00FE44C9" w:rsidDel="0001599D" w:rsidRDefault="00CA6011" w:rsidP="00D91D87">
            <w:pPr>
              <w:pStyle w:val="TAC"/>
              <w:rPr>
                <w:del w:id="118" w:author="R4-2117209" w:date="2021-11-15T20:50:00Z"/>
                <w:rFonts w:cs="Arial"/>
                <w:lang w:eastAsia="en-US"/>
              </w:rPr>
            </w:pPr>
            <w:del w:id="119" w:author="R4-2117209" w:date="2021-11-15T20:50:00Z">
              <w:r w:rsidRPr="00FE44C9" w:rsidDel="0001599D">
                <w:rPr>
                  <w:rFonts w:cs="Arial"/>
                  <w:lang w:eastAsia="en-US"/>
                </w:rPr>
                <w:delText>2180 - 2200</w:delText>
              </w:r>
            </w:del>
          </w:p>
        </w:tc>
        <w:tc>
          <w:tcPr>
            <w:tcW w:w="1139" w:type="dxa"/>
            <w:vAlign w:val="center"/>
          </w:tcPr>
          <w:p w14:paraId="50D5507F" w14:textId="5580CCC8" w:rsidR="00CA6011" w:rsidRPr="00FE44C9" w:rsidDel="0001599D" w:rsidRDefault="00CA6011" w:rsidP="00D91D87">
            <w:pPr>
              <w:pStyle w:val="TAC"/>
              <w:rPr>
                <w:del w:id="120" w:author="R4-2117209" w:date="2021-11-15T20:50:00Z"/>
                <w:rFonts w:cs="v5.0.0"/>
                <w:lang w:eastAsia="en-US"/>
              </w:rPr>
            </w:pPr>
            <w:del w:id="121" w:author="R4-2117209" w:date="2021-11-15T20:50:00Z">
              <w:r w:rsidRPr="00FE44C9" w:rsidDel="0001599D">
                <w:rPr>
                  <w:rFonts w:cs="Arial"/>
                  <w:lang w:eastAsia="en-US"/>
                </w:rPr>
                <w:delText>+16</w:delText>
              </w:r>
              <w:r w:rsidR="002F6EF4" w:rsidRPr="00FE44C9" w:rsidDel="0001599D">
                <w:rPr>
                  <w:rFonts w:cs="Arial"/>
                  <w:lang w:eastAsia="en-US"/>
                </w:rPr>
                <w:delText>**</w:delText>
              </w:r>
            </w:del>
          </w:p>
        </w:tc>
        <w:tc>
          <w:tcPr>
            <w:tcW w:w="1134" w:type="dxa"/>
            <w:vAlign w:val="center"/>
          </w:tcPr>
          <w:p w14:paraId="227E0084" w14:textId="2BD36166" w:rsidR="00CA6011" w:rsidRPr="00FE44C9" w:rsidDel="0001599D" w:rsidRDefault="00CA6011" w:rsidP="00D91D87">
            <w:pPr>
              <w:pStyle w:val="TAC"/>
              <w:rPr>
                <w:del w:id="122" w:author="R4-2117209" w:date="2021-11-15T20:50:00Z"/>
                <w:rFonts w:cs="Arial"/>
                <w:lang w:eastAsia="en-US"/>
              </w:rPr>
            </w:pPr>
            <w:del w:id="123" w:author="R4-2117209" w:date="2021-11-15T20:50:00Z">
              <w:r w:rsidRPr="00FE44C9" w:rsidDel="0001599D">
                <w:rPr>
                  <w:rFonts w:cs="Arial"/>
                  <w:lang w:eastAsia="en-US"/>
                </w:rPr>
                <w:delText>+</w:delText>
              </w:r>
              <w:r w:rsidRPr="00FE44C9" w:rsidDel="0001599D">
                <w:rPr>
                  <w:rFonts w:eastAsia="SimSun" w:cs="Arial"/>
                  <w:lang w:eastAsia="zh-CN"/>
                </w:rPr>
                <w:delText>8</w:delText>
              </w:r>
              <w:r w:rsidR="00ED405B" w:rsidRPr="00FE44C9" w:rsidDel="0001599D">
                <w:rPr>
                  <w:rFonts w:cs="Arial"/>
                  <w:szCs w:val="18"/>
                </w:rPr>
                <w:delText>**</w:delText>
              </w:r>
            </w:del>
          </w:p>
        </w:tc>
        <w:tc>
          <w:tcPr>
            <w:tcW w:w="1134" w:type="dxa"/>
            <w:vAlign w:val="center"/>
          </w:tcPr>
          <w:p w14:paraId="56E67C67" w14:textId="73ED2D50" w:rsidR="00CA6011" w:rsidRPr="00FE44C9" w:rsidDel="0001599D" w:rsidRDefault="00CA6011" w:rsidP="00D91D87">
            <w:pPr>
              <w:pStyle w:val="TAC"/>
              <w:rPr>
                <w:del w:id="124" w:author="R4-2117209" w:date="2021-11-15T20:50:00Z"/>
                <w:rFonts w:cs="Arial"/>
                <w:lang w:eastAsia="en-US"/>
              </w:rPr>
            </w:pPr>
            <w:del w:id="125" w:author="R4-2117209" w:date="2021-11-15T20:50:00Z">
              <w:r w:rsidRPr="00FE44C9" w:rsidDel="0001599D">
                <w:rPr>
                  <w:rFonts w:cs="Arial"/>
                  <w:lang w:eastAsia="en-US"/>
                </w:rPr>
                <w:delText>-6</w:delText>
              </w:r>
              <w:r w:rsidR="007C34D6" w:rsidRPr="00FE44C9" w:rsidDel="0001599D">
                <w:rPr>
                  <w:rFonts w:cs="Arial"/>
                  <w:szCs w:val="18"/>
                </w:rPr>
                <w:delText>**</w:delText>
              </w:r>
            </w:del>
          </w:p>
        </w:tc>
        <w:tc>
          <w:tcPr>
            <w:tcW w:w="1738" w:type="dxa"/>
            <w:vAlign w:val="center"/>
          </w:tcPr>
          <w:p w14:paraId="633F5AF3" w14:textId="61203841" w:rsidR="00CA6011" w:rsidRPr="00FE44C9" w:rsidDel="0001599D" w:rsidRDefault="00CA6011" w:rsidP="00D91D87">
            <w:pPr>
              <w:pStyle w:val="TAC"/>
              <w:rPr>
                <w:del w:id="126" w:author="R4-2117209" w:date="2021-11-15T20:50:00Z"/>
                <w:rFonts w:cs="Arial"/>
                <w:lang w:eastAsia="en-US"/>
              </w:rPr>
            </w:pPr>
            <w:del w:id="127" w:author="R4-2117209" w:date="2021-11-15T20:50:00Z">
              <w:r w:rsidRPr="00FE44C9" w:rsidDel="0001599D">
                <w:rPr>
                  <w:rFonts w:cs="Arial"/>
                  <w:lang w:eastAsia="en-US"/>
                </w:rPr>
                <w:delText>P</w:delText>
              </w:r>
              <w:r w:rsidRPr="00FE44C9" w:rsidDel="0001599D">
                <w:rPr>
                  <w:rFonts w:cs="Arial"/>
                  <w:vertAlign w:val="subscript"/>
                  <w:lang w:eastAsia="en-US"/>
                </w:rPr>
                <w:delText>REFSENS</w:delText>
              </w:r>
              <w:r w:rsidRPr="00FE44C9" w:rsidDel="0001599D">
                <w:rPr>
                  <w:rFonts w:cs="Arial"/>
                  <w:lang w:eastAsia="en-US"/>
                </w:rPr>
                <w:delText xml:space="preserve"> + x dB*</w:delText>
              </w:r>
            </w:del>
          </w:p>
        </w:tc>
        <w:tc>
          <w:tcPr>
            <w:tcW w:w="1274" w:type="dxa"/>
            <w:vAlign w:val="center"/>
          </w:tcPr>
          <w:p w14:paraId="10910CD3" w14:textId="2132DD60" w:rsidR="00CA6011" w:rsidRPr="00FE44C9" w:rsidDel="0001599D" w:rsidRDefault="00CA6011" w:rsidP="00D91D87">
            <w:pPr>
              <w:pStyle w:val="TAC"/>
              <w:rPr>
                <w:del w:id="128" w:author="R4-2117209" w:date="2021-11-15T20:50:00Z"/>
                <w:rFonts w:cs="v5.0.0"/>
                <w:lang w:eastAsia="en-US"/>
              </w:rPr>
            </w:pPr>
            <w:del w:id="129" w:author="R4-2117209" w:date="2021-11-15T20:50:00Z">
              <w:r w:rsidRPr="00FE44C9" w:rsidDel="0001599D">
                <w:rPr>
                  <w:rFonts w:cs="Arial"/>
                  <w:lang w:eastAsia="en-US"/>
                </w:rPr>
                <w:delText>CW carrier</w:delText>
              </w:r>
            </w:del>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sectPr w:rsidR="00466A9A" w:rsidRPr="00FE44C9" w:rsidSect="00E420BA">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7DC46" w14:textId="77777777" w:rsidR="0001599D" w:rsidRDefault="0001599D">
      <w:r>
        <w:separator/>
      </w:r>
    </w:p>
  </w:endnote>
  <w:endnote w:type="continuationSeparator" w:id="0">
    <w:p w14:paraId="4B9B3B66" w14:textId="77777777" w:rsidR="0001599D" w:rsidRDefault="0001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69B5" w14:textId="77777777" w:rsidR="0001599D" w:rsidRDefault="000159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EA108" w14:textId="77777777" w:rsidR="0001599D" w:rsidRDefault="0001599D">
      <w:r>
        <w:separator/>
      </w:r>
    </w:p>
  </w:footnote>
  <w:footnote w:type="continuationSeparator" w:id="0">
    <w:p w14:paraId="4CBB7C95" w14:textId="77777777" w:rsidR="0001599D" w:rsidRDefault="0001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4BBDE" w14:textId="77777777" w:rsidR="0001599D" w:rsidRDefault="000159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4DEAD" w14:textId="3828AB64" w:rsidR="0001599D" w:rsidRDefault="000159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7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CF81AB" w14:textId="77777777" w:rsidR="0001599D" w:rsidRDefault="000159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5F5E5AF2" w:rsidR="0001599D" w:rsidRDefault="000159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7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42A472" w14:textId="77777777" w:rsidR="0001599D" w:rsidRDefault="000159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AAFF884"/>
    <w:multiLevelType w:val="singleLevel"/>
    <w:tmpl w:val="EAAFF884"/>
    <w:lvl w:ilvl="0">
      <w:start w:val="1"/>
      <w:numFmt w:val="decimal"/>
      <w:suff w:val="space"/>
      <w:lvlText w:val="%1."/>
      <w:lvlJc w:val="left"/>
    </w:lvl>
  </w:abstractNum>
  <w:abstractNum w:abstractNumId="1" w15:restartNumberingAfterBreak="0">
    <w:nsid w:val="FFFFFFFE"/>
    <w:multiLevelType w:val="singleLevel"/>
    <w:tmpl w:val="FFFFFFFF"/>
    <w:lvl w:ilvl="0">
      <w:numFmt w:val="decimal"/>
      <w:pStyle w:val="References"/>
      <w:lvlText w:val="*"/>
      <w:lvlJc w:val="left"/>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264CE9"/>
    <w:multiLevelType w:val="hybridMultilevel"/>
    <w:tmpl w:val="787E0F90"/>
    <w:lvl w:ilvl="0" w:tplc="3D0A2E08">
      <w:start w:val="2"/>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8" w15:restartNumberingAfterBreak="0">
    <w:nsid w:val="7E462439"/>
    <w:multiLevelType w:val="hybridMultilevel"/>
    <w:tmpl w:val="6CD483A6"/>
    <w:lvl w:ilvl="0" w:tplc="F9FE3E60">
      <w:start w:val="2021"/>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6"/>
  </w:num>
  <w:num w:numId="3">
    <w:abstractNumId w:val="15"/>
  </w:num>
  <w:num w:numId="4">
    <w:abstractNumId w:val="3"/>
  </w:num>
  <w:num w:numId="5">
    <w:abstractNumId w:val="11"/>
  </w:num>
  <w:num w:numId="6">
    <w:abstractNumId w:val="8"/>
  </w:num>
  <w:num w:numId="7">
    <w:abstractNumId w:val="12"/>
  </w:num>
  <w:num w:numId="8">
    <w:abstractNumId w:val="16"/>
  </w:num>
  <w:num w:numId="9">
    <w:abstractNumId w:val="17"/>
  </w:num>
  <w:num w:numId="10">
    <w:abstractNumId w:val="10"/>
  </w:num>
  <w:num w:numId="11">
    <w:abstractNumId w:val="7"/>
  </w:num>
  <w:num w:numId="12">
    <w:abstractNumId w:val="2"/>
  </w:num>
  <w:num w:numId="13">
    <w:abstractNumId w:val="4"/>
  </w:num>
  <w:num w:numId="14">
    <w:abstractNumId w:val="13"/>
  </w:num>
  <w:num w:numId="15">
    <w:abstractNumId w:val="9"/>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5"/>
  </w:num>
  <w:num w:numId="22">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20630">
    <w15:presenceInfo w15:providerId="None" w15:userId="R4-2120630"/>
  </w15:person>
  <w15:person w15:author="R4-2117209">
    <w15:presenceInfo w15:providerId="None" w15:userId="R4-2117209"/>
  </w15:person>
  <w15:person w15:author="R4-2119501">
    <w15:presenceInfo w15:providerId="None" w15:userId="R4-2119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99D"/>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2B34"/>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A27DD"/>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B71AE"/>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5480"/>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4337"/>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D5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D70D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70D57"/>
    <w:pPr>
      <w:pBdr>
        <w:top w:val="none" w:sz="0" w:space="0" w:color="auto"/>
      </w:pBdr>
      <w:spacing w:before="180"/>
      <w:outlineLvl w:val="1"/>
    </w:pPr>
    <w:rPr>
      <w:sz w:val="32"/>
    </w:rPr>
  </w:style>
  <w:style w:type="paragraph" w:styleId="Heading3">
    <w:name w:val="heading 3"/>
    <w:basedOn w:val="Heading2"/>
    <w:next w:val="Normal"/>
    <w:link w:val="Heading3Char"/>
    <w:qFormat/>
    <w:rsid w:val="00D70D57"/>
    <w:pPr>
      <w:spacing w:before="120"/>
      <w:outlineLvl w:val="2"/>
    </w:pPr>
    <w:rPr>
      <w:sz w:val="28"/>
    </w:rPr>
  </w:style>
  <w:style w:type="paragraph" w:styleId="Heading4">
    <w:name w:val="heading 4"/>
    <w:basedOn w:val="Heading3"/>
    <w:next w:val="Normal"/>
    <w:link w:val="Heading4Char"/>
    <w:qFormat/>
    <w:rsid w:val="00D70D57"/>
    <w:pPr>
      <w:ind w:left="1418" w:hanging="1418"/>
      <w:outlineLvl w:val="3"/>
    </w:pPr>
    <w:rPr>
      <w:sz w:val="24"/>
    </w:rPr>
  </w:style>
  <w:style w:type="paragraph" w:styleId="Heading5">
    <w:name w:val="heading 5"/>
    <w:basedOn w:val="Heading4"/>
    <w:next w:val="Normal"/>
    <w:link w:val="Heading5Char"/>
    <w:qFormat/>
    <w:rsid w:val="00D70D57"/>
    <w:pPr>
      <w:ind w:left="1701" w:hanging="1701"/>
      <w:outlineLvl w:val="4"/>
    </w:pPr>
    <w:rPr>
      <w:sz w:val="22"/>
    </w:rPr>
  </w:style>
  <w:style w:type="paragraph" w:styleId="Heading6">
    <w:name w:val="heading 6"/>
    <w:basedOn w:val="H6"/>
    <w:next w:val="Normal"/>
    <w:link w:val="Heading6Char"/>
    <w:qFormat/>
    <w:rsid w:val="00D70D57"/>
    <w:pPr>
      <w:outlineLvl w:val="5"/>
    </w:pPr>
  </w:style>
  <w:style w:type="paragraph" w:styleId="Heading7">
    <w:name w:val="heading 7"/>
    <w:basedOn w:val="H6"/>
    <w:next w:val="Normal"/>
    <w:link w:val="Heading7Char"/>
    <w:qFormat/>
    <w:rsid w:val="00D70D57"/>
    <w:pPr>
      <w:outlineLvl w:val="6"/>
    </w:pPr>
  </w:style>
  <w:style w:type="paragraph" w:styleId="Heading8">
    <w:name w:val="heading 8"/>
    <w:basedOn w:val="Heading1"/>
    <w:next w:val="Normal"/>
    <w:link w:val="Heading8Char"/>
    <w:qFormat/>
    <w:rsid w:val="00D70D57"/>
    <w:pPr>
      <w:ind w:left="0" w:firstLine="0"/>
      <w:outlineLvl w:val="7"/>
    </w:pPr>
  </w:style>
  <w:style w:type="paragraph" w:styleId="Heading9">
    <w:name w:val="heading 9"/>
    <w:basedOn w:val="Heading8"/>
    <w:next w:val="Normal"/>
    <w:link w:val="Heading9Char"/>
    <w:qFormat/>
    <w:rsid w:val="00D70D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70D57"/>
    <w:pPr>
      <w:ind w:left="1985" w:hanging="1985"/>
      <w:outlineLvl w:val="9"/>
    </w:pPr>
    <w:rPr>
      <w:sz w:val="20"/>
    </w:rPr>
  </w:style>
  <w:style w:type="paragraph" w:styleId="TOC9">
    <w:name w:val="toc 9"/>
    <w:basedOn w:val="TOC8"/>
    <w:uiPriority w:val="39"/>
    <w:rsid w:val="00D70D57"/>
    <w:pPr>
      <w:ind w:left="1418" w:hanging="1418"/>
    </w:pPr>
  </w:style>
  <w:style w:type="paragraph" w:styleId="TOC8">
    <w:name w:val="toc 8"/>
    <w:basedOn w:val="TOC1"/>
    <w:uiPriority w:val="39"/>
    <w:rsid w:val="00D70D57"/>
    <w:pPr>
      <w:spacing w:before="180"/>
      <w:ind w:left="2693" w:hanging="2693"/>
    </w:pPr>
    <w:rPr>
      <w:b/>
    </w:rPr>
  </w:style>
  <w:style w:type="paragraph" w:styleId="TOC1">
    <w:name w:val="toc 1"/>
    <w:uiPriority w:val="39"/>
    <w:rsid w:val="00D70D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D70D57"/>
    <w:pPr>
      <w:keepLines/>
      <w:tabs>
        <w:tab w:val="center" w:pos="4536"/>
        <w:tab w:val="right" w:pos="9072"/>
      </w:tabs>
    </w:pPr>
    <w:rPr>
      <w:noProof/>
    </w:rPr>
  </w:style>
  <w:style w:type="character" w:customStyle="1" w:styleId="ZGSM">
    <w:name w:val="ZGSM"/>
    <w:rsid w:val="00D70D57"/>
  </w:style>
  <w:style w:type="paragraph" w:styleId="Header">
    <w:name w:val="header"/>
    <w:link w:val="HeaderChar"/>
    <w:rsid w:val="00D70D5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D70D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D70D57"/>
    <w:pPr>
      <w:ind w:left="1701" w:hanging="1701"/>
    </w:pPr>
  </w:style>
  <w:style w:type="paragraph" w:styleId="TOC4">
    <w:name w:val="toc 4"/>
    <w:basedOn w:val="TOC3"/>
    <w:uiPriority w:val="39"/>
    <w:rsid w:val="00D70D57"/>
    <w:pPr>
      <w:ind w:left="1418" w:hanging="1418"/>
    </w:pPr>
  </w:style>
  <w:style w:type="paragraph" w:styleId="TOC3">
    <w:name w:val="toc 3"/>
    <w:basedOn w:val="TOC2"/>
    <w:uiPriority w:val="39"/>
    <w:rsid w:val="00D70D57"/>
    <w:pPr>
      <w:ind w:left="1134" w:hanging="1134"/>
    </w:pPr>
  </w:style>
  <w:style w:type="paragraph" w:styleId="TOC2">
    <w:name w:val="toc 2"/>
    <w:basedOn w:val="TOC1"/>
    <w:uiPriority w:val="39"/>
    <w:rsid w:val="00D70D57"/>
    <w:pPr>
      <w:keepNext w:val="0"/>
      <w:spacing w:before="0"/>
      <w:ind w:left="851" w:hanging="851"/>
    </w:pPr>
    <w:rPr>
      <w:sz w:val="20"/>
    </w:rPr>
  </w:style>
  <w:style w:type="paragraph" w:styleId="Footer">
    <w:name w:val="footer"/>
    <w:basedOn w:val="Header"/>
    <w:link w:val="FooterChar"/>
    <w:rsid w:val="00D70D57"/>
    <w:pPr>
      <w:jc w:val="center"/>
    </w:pPr>
    <w:rPr>
      <w:i/>
    </w:rPr>
  </w:style>
  <w:style w:type="paragraph" w:customStyle="1" w:styleId="TT">
    <w:name w:val="TT"/>
    <w:basedOn w:val="Heading1"/>
    <w:next w:val="Normal"/>
    <w:rsid w:val="00D70D57"/>
    <w:pPr>
      <w:outlineLvl w:val="9"/>
    </w:pPr>
  </w:style>
  <w:style w:type="paragraph" w:customStyle="1" w:styleId="NF">
    <w:name w:val="NF"/>
    <w:basedOn w:val="NO"/>
    <w:rsid w:val="00D70D57"/>
    <w:pPr>
      <w:keepNext/>
      <w:spacing w:after="0"/>
    </w:pPr>
    <w:rPr>
      <w:rFonts w:ascii="Arial" w:hAnsi="Arial"/>
      <w:sz w:val="18"/>
    </w:rPr>
  </w:style>
  <w:style w:type="paragraph" w:customStyle="1" w:styleId="NO">
    <w:name w:val="NO"/>
    <w:basedOn w:val="Normal"/>
    <w:link w:val="NOChar"/>
    <w:rsid w:val="00D70D57"/>
    <w:pPr>
      <w:keepLines/>
      <w:ind w:left="1135" w:hanging="851"/>
    </w:pPr>
  </w:style>
  <w:style w:type="paragraph" w:customStyle="1" w:styleId="PL">
    <w:name w:val="PL"/>
    <w:link w:val="PLChar"/>
    <w:rsid w:val="00D70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70D57"/>
    <w:pPr>
      <w:jc w:val="right"/>
    </w:pPr>
  </w:style>
  <w:style w:type="paragraph" w:customStyle="1" w:styleId="TAL">
    <w:name w:val="TAL"/>
    <w:basedOn w:val="Normal"/>
    <w:link w:val="TALChar"/>
    <w:rsid w:val="00D70D57"/>
    <w:pPr>
      <w:keepNext/>
      <w:keepLines/>
      <w:spacing w:after="0"/>
    </w:pPr>
    <w:rPr>
      <w:rFonts w:ascii="Arial" w:hAnsi="Arial"/>
      <w:sz w:val="18"/>
    </w:rPr>
  </w:style>
  <w:style w:type="paragraph" w:customStyle="1" w:styleId="TAH">
    <w:name w:val="TAH"/>
    <w:basedOn w:val="TAC"/>
    <w:link w:val="TAHCar"/>
    <w:rsid w:val="00D70D57"/>
    <w:rPr>
      <w:b/>
    </w:rPr>
  </w:style>
  <w:style w:type="paragraph" w:customStyle="1" w:styleId="TAC">
    <w:name w:val="TAC"/>
    <w:basedOn w:val="TAL"/>
    <w:link w:val="TACChar"/>
    <w:rsid w:val="00D70D57"/>
    <w:pPr>
      <w:jc w:val="center"/>
    </w:pPr>
  </w:style>
  <w:style w:type="paragraph" w:customStyle="1" w:styleId="LD">
    <w:name w:val="LD"/>
    <w:rsid w:val="00D70D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D70D57"/>
    <w:pPr>
      <w:keepLines/>
      <w:ind w:left="1702" w:hanging="1418"/>
    </w:pPr>
  </w:style>
  <w:style w:type="paragraph" w:customStyle="1" w:styleId="FP">
    <w:name w:val="FP"/>
    <w:basedOn w:val="Normal"/>
    <w:rsid w:val="00D70D57"/>
    <w:pPr>
      <w:spacing w:after="0"/>
    </w:pPr>
  </w:style>
  <w:style w:type="paragraph" w:customStyle="1" w:styleId="NW">
    <w:name w:val="NW"/>
    <w:basedOn w:val="NO"/>
    <w:rsid w:val="00D70D57"/>
    <w:pPr>
      <w:spacing w:after="0"/>
    </w:pPr>
  </w:style>
  <w:style w:type="paragraph" w:customStyle="1" w:styleId="EW">
    <w:name w:val="EW"/>
    <w:basedOn w:val="EX"/>
    <w:rsid w:val="00D70D57"/>
    <w:pPr>
      <w:spacing w:after="0"/>
    </w:pPr>
  </w:style>
  <w:style w:type="paragraph" w:customStyle="1" w:styleId="B10">
    <w:name w:val="B1"/>
    <w:basedOn w:val="List"/>
    <w:link w:val="B1Char"/>
    <w:rsid w:val="00D70D57"/>
  </w:style>
  <w:style w:type="paragraph" w:styleId="TOC6">
    <w:name w:val="toc 6"/>
    <w:basedOn w:val="TOC5"/>
    <w:next w:val="Normal"/>
    <w:uiPriority w:val="39"/>
    <w:rsid w:val="00D70D57"/>
    <w:pPr>
      <w:ind w:left="1985" w:hanging="1985"/>
    </w:pPr>
  </w:style>
  <w:style w:type="paragraph" w:styleId="TOC7">
    <w:name w:val="toc 7"/>
    <w:basedOn w:val="TOC6"/>
    <w:next w:val="Normal"/>
    <w:uiPriority w:val="39"/>
    <w:rsid w:val="00D70D57"/>
    <w:pPr>
      <w:ind w:left="2268" w:hanging="2268"/>
    </w:pPr>
  </w:style>
  <w:style w:type="paragraph" w:customStyle="1" w:styleId="EditorsNote">
    <w:name w:val="Editor's Note"/>
    <w:basedOn w:val="NO"/>
    <w:link w:val="EditorsNoteCarCar"/>
    <w:rsid w:val="00D70D57"/>
    <w:rPr>
      <w:color w:val="FF0000"/>
    </w:rPr>
  </w:style>
  <w:style w:type="paragraph" w:customStyle="1" w:styleId="TH">
    <w:name w:val="TH"/>
    <w:basedOn w:val="Normal"/>
    <w:link w:val="THChar"/>
    <w:rsid w:val="00D70D57"/>
    <w:pPr>
      <w:keepNext/>
      <w:keepLines/>
      <w:spacing w:before="60"/>
      <w:jc w:val="center"/>
    </w:pPr>
    <w:rPr>
      <w:rFonts w:ascii="Arial" w:hAnsi="Arial"/>
      <w:b/>
    </w:rPr>
  </w:style>
  <w:style w:type="paragraph" w:customStyle="1" w:styleId="ZA">
    <w:name w:val="ZA"/>
    <w:rsid w:val="00D70D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70D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70D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70D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D70D57"/>
    <w:pPr>
      <w:ind w:left="851" w:hanging="851"/>
    </w:pPr>
  </w:style>
  <w:style w:type="paragraph" w:customStyle="1" w:styleId="ZH">
    <w:name w:val="ZH"/>
    <w:rsid w:val="00D70D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D70D57"/>
    <w:pPr>
      <w:keepNext w:val="0"/>
      <w:spacing w:before="0" w:after="240"/>
    </w:pPr>
  </w:style>
  <w:style w:type="paragraph" w:customStyle="1" w:styleId="ZG">
    <w:name w:val="ZG"/>
    <w:rsid w:val="00D70D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D70D57"/>
  </w:style>
  <w:style w:type="paragraph" w:customStyle="1" w:styleId="B30">
    <w:name w:val="B3"/>
    <w:basedOn w:val="List3"/>
    <w:link w:val="B3Char"/>
    <w:rsid w:val="00D70D57"/>
  </w:style>
  <w:style w:type="paragraph" w:customStyle="1" w:styleId="B4">
    <w:name w:val="B4"/>
    <w:basedOn w:val="List4"/>
    <w:link w:val="B4Char"/>
    <w:rsid w:val="00D70D57"/>
  </w:style>
  <w:style w:type="paragraph" w:customStyle="1" w:styleId="B5">
    <w:name w:val="B5"/>
    <w:basedOn w:val="List5"/>
    <w:link w:val="B5Char"/>
    <w:rsid w:val="00D70D57"/>
  </w:style>
  <w:style w:type="paragraph" w:customStyle="1" w:styleId="ZTD">
    <w:name w:val="ZTD"/>
    <w:basedOn w:val="ZB"/>
    <w:rsid w:val="00D70D57"/>
    <w:pPr>
      <w:framePr w:hRule="auto" w:wrap="notBeside" w:y="852"/>
    </w:pPr>
    <w:rPr>
      <w:i w:val="0"/>
      <w:sz w:val="40"/>
    </w:rPr>
  </w:style>
  <w:style w:type="paragraph" w:customStyle="1" w:styleId="ZV">
    <w:name w:val="ZV"/>
    <w:basedOn w:val="ZU"/>
    <w:rsid w:val="00D70D57"/>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D70D57"/>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D70D57"/>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D70D57"/>
    <w:pPr>
      <w:ind w:left="851"/>
    </w:pPr>
  </w:style>
  <w:style w:type="paragraph" w:styleId="ListBullet">
    <w:name w:val="List Bullet"/>
    <w:basedOn w:val="List"/>
    <w:rsid w:val="00D70D57"/>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D70D57"/>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D70D57"/>
    <w:pPr>
      <w:ind w:left="851"/>
    </w:pPr>
  </w:style>
  <w:style w:type="character" w:styleId="FootnoteReference">
    <w:name w:val="footnote reference"/>
    <w:basedOn w:val="DefaultParagraphFont"/>
    <w:semiHidden/>
    <w:rsid w:val="00D70D57"/>
    <w:rPr>
      <w:b/>
      <w:position w:val="6"/>
      <w:sz w:val="16"/>
    </w:rPr>
  </w:style>
  <w:style w:type="paragraph" w:styleId="FootnoteText">
    <w:name w:val="footnote text"/>
    <w:basedOn w:val="Normal"/>
    <w:link w:val="FootnoteTextChar"/>
    <w:semiHidden/>
    <w:rsid w:val="00D70D57"/>
    <w:pPr>
      <w:keepLines/>
      <w:spacing w:after="0"/>
      <w:ind w:left="454" w:hanging="454"/>
    </w:pPr>
    <w:rPr>
      <w:sz w:val="16"/>
    </w:rPr>
  </w:style>
  <w:style w:type="paragraph" w:styleId="ListBullet3">
    <w:name w:val="List Bullet 3"/>
    <w:basedOn w:val="ListBullet2"/>
    <w:rsid w:val="00D70D57"/>
    <w:pPr>
      <w:ind w:left="1135"/>
    </w:pPr>
  </w:style>
  <w:style w:type="paragraph" w:styleId="ListNumber">
    <w:name w:val="List Number"/>
    <w:basedOn w:val="List"/>
    <w:rsid w:val="00D70D57"/>
  </w:style>
  <w:style w:type="paragraph" w:styleId="List2">
    <w:name w:val="List 2"/>
    <w:basedOn w:val="List"/>
    <w:rsid w:val="00D70D57"/>
    <w:pPr>
      <w:ind w:left="851"/>
    </w:pPr>
  </w:style>
  <w:style w:type="paragraph" w:styleId="List3">
    <w:name w:val="List 3"/>
    <w:basedOn w:val="List2"/>
    <w:rsid w:val="00D70D57"/>
    <w:pPr>
      <w:ind w:left="1135"/>
    </w:pPr>
  </w:style>
  <w:style w:type="paragraph" w:styleId="List4">
    <w:name w:val="List 4"/>
    <w:basedOn w:val="List3"/>
    <w:rsid w:val="00D70D57"/>
    <w:pPr>
      <w:ind w:left="1418"/>
    </w:pPr>
  </w:style>
  <w:style w:type="paragraph" w:styleId="List5">
    <w:name w:val="List 5"/>
    <w:basedOn w:val="List4"/>
    <w:rsid w:val="00D70D57"/>
    <w:pPr>
      <w:ind w:left="1702"/>
    </w:pPr>
  </w:style>
  <w:style w:type="paragraph" w:styleId="ListBullet4">
    <w:name w:val="List Bullet 4"/>
    <w:basedOn w:val="ListBullet3"/>
    <w:rsid w:val="00D70D57"/>
    <w:pPr>
      <w:ind w:left="1418"/>
    </w:pPr>
  </w:style>
  <w:style w:type="paragraph" w:styleId="ListBullet5">
    <w:name w:val="List Bullet 5"/>
    <w:basedOn w:val="ListBullet4"/>
    <w:rsid w:val="00D70D57"/>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qFormat/>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qFormat/>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oleObject" Target="embeddings/oleObject8.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34</Pages>
  <Words>15650</Words>
  <Characters>71745</Characters>
  <Application>Microsoft Office Word</Application>
  <DocSecurity>0</DocSecurity>
  <Lines>597</Lines>
  <Paragraphs>174</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87221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R4-2119131</cp:lastModifiedBy>
  <cp:revision>12</cp:revision>
  <cp:lastPrinted>2016-03-21T11:51:00Z</cp:lastPrinted>
  <dcterms:created xsi:type="dcterms:W3CDTF">2021-04-08T08:58:00Z</dcterms:created>
  <dcterms:modified xsi:type="dcterms:W3CDTF">2021-11-18T16:23:00Z</dcterms:modified>
</cp:coreProperties>
</file>